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EC8248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844A26" w:rsidRPr="00844A26">
        <w:rPr>
          <w:b/>
          <w:noProof/>
          <w:sz w:val="24"/>
        </w:rPr>
        <w:t>S6-231840</w:t>
      </w:r>
    </w:p>
    <w:p w14:paraId="1EB2E693" w14:textId="588E1114"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1325F0" w:rsidRPr="005609AF">
        <w:rPr>
          <w:b/>
          <w:noProof/>
          <w:sz w:val="24"/>
        </w:rPr>
        <w:t>S6-231349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641CA" w:rsidR="001E41F3" w:rsidRPr="00410371" w:rsidRDefault="00000000" w:rsidP="00E13F3D">
            <w:pPr>
              <w:pStyle w:val="CRCoverPage"/>
              <w:spacing w:after="0"/>
              <w:jc w:val="right"/>
              <w:rPr>
                <w:b/>
                <w:noProof/>
                <w:sz w:val="28"/>
              </w:rPr>
            </w:pPr>
            <w:fldSimple w:instr=" DOCPROPERTY  Spec#  \* MERGEFORMAT ">
              <w:r w:rsidR="008C5EE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6015" w:rsidR="001E41F3" w:rsidRPr="00410371" w:rsidRDefault="001325F0" w:rsidP="00547111">
            <w:pPr>
              <w:pStyle w:val="CRCoverPage"/>
              <w:spacing w:after="0"/>
              <w:rPr>
                <w:noProof/>
              </w:rPr>
            </w:pPr>
            <w:fldSimple w:instr=" DOCPROPERTY  Cr#  \* MERGEFORMAT ">
              <w:r>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EE1AC" w:rsidR="001E41F3" w:rsidRPr="00410371" w:rsidRDefault="001325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334F" w:rsidR="001E41F3" w:rsidRPr="00410371" w:rsidRDefault="00000000">
            <w:pPr>
              <w:pStyle w:val="CRCoverPage"/>
              <w:spacing w:after="0"/>
              <w:jc w:val="center"/>
              <w:rPr>
                <w:noProof/>
                <w:sz w:val="28"/>
              </w:rPr>
            </w:pPr>
            <w:fldSimple w:instr=" DOCPROPERTY  Version  \* MERGEFORMAT ">
              <w:r w:rsidR="008C5EE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587B0" w:rsidR="00F25D98" w:rsidRDefault="0056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A052E" w:rsidR="001E41F3" w:rsidRDefault="0056320C">
            <w:pPr>
              <w:pStyle w:val="CRCoverPage"/>
              <w:spacing w:after="0"/>
              <w:ind w:left="100"/>
              <w:rPr>
                <w:noProof/>
              </w:rPr>
            </w:pPr>
            <w:r>
              <w:t>Removing AC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78536" w:rsidR="001E41F3" w:rsidRDefault="008C5EE3">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C90A9" w:rsidR="001E41F3" w:rsidRDefault="008C5EE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B9024" w:rsidR="001E41F3" w:rsidRDefault="008C5EE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62710" w:rsidR="001E41F3" w:rsidRDefault="008C5EE3">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F601" w:rsidR="001E41F3" w:rsidRDefault="008C5EE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D74BB" w:rsidR="001E41F3" w:rsidRDefault="008C5EE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A9874" w14:textId="77777777" w:rsidR="004F66B0" w:rsidRDefault="004F66B0" w:rsidP="004F66B0">
            <w:pPr>
              <w:pStyle w:val="CRCoverPage"/>
              <w:spacing w:after="0"/>
              <w:ind w:left="100"/>
              <w:rPr>
                <w:noProof/>
              </w:rPr>
            </w:pPr>
            <w:r>
              <w:rPr>
                <w:noProof/>
              </w:rPr>
              <w:t>Following EN:</w:t>
            </w:r>
          </w:p>
          <w:p w14:paraId="5A477B2C" w14:textId="77777777" w:rsidR="004F66B0" w:rsidRPr="00F477AF" w:rsidRDefault="004F66B0" w:rsidP="004F66B0">
            <w:pPr>
              <w:pStyle w:val="EditorsNote"/>
            </w:pPr>
            <w:r w:rsidRPr="00C8639C">
              <w:t>Editor</w:t>
            </w:r>
            <w:r w:rsidRPr="00ED31AD">
              <w:t>'</w:t>
            </w:r>
            <w:r w:rsidRPr="00C8639C">
              <w:t>s Note: Whether the AC registration is mandatory or optional is FFS. Based on the conclusion, the related procedures between AC and EEC may require updates.</w:t>
            </w:r>
          </w:p>
          <w:p w14:paraId="63452D87" w14:textId="77777777" w:rsidR="001E41F3" w:rsidRDefault="004F66B0" w:rsidP="004F66B0">
            <w:pPr>
              <w:pStyle w:val="CRCoverPage"/>
              <w:spacing w:after="0"/>
              <w:ind w:left="100"/>
              <w:rPr>
                <w:noProof/>
              </w:rPr>
            </w:pPr>
            <w:r>
              <w:rPr>
                <w:noProof/>
              </w:rPr>
              <w:t>Currently AC registration does not serve any purpose other than providing the AC profile to the EEC. However, AC profile is also included in the EAS discovery, ACR trigger and EEC services subscription requests, making AC registration redundant.</w:t>
            </w:r>
          </w:p>
          <w:p w14:paraId="795D5E9C" w14:textId="77777777" w:rsidR="004F66B0" w:rsidRDefault="004F66B0" w:rsidP="004F66B0">
            <w:pPr>
              <w:pStyle w:val="CRCoverPage"/>
              <w:spacing w:after="0"/>
              <w:ind w:left="100"/>
              <w:rPr>
                <w:noProof/>
              </w:rPr>
            </w:pPr>
          </w:p>
          <w:p w14:paraId="708AA7DE" w14:textId="735A8B75" w:rsidR="004F66B0" w:rsidRDefault="004F66B0" w:rsidP="004F66B0">
            <w:pPr>
              <w:pStyle w:val="CRCoverPage"/>
              <w:spacing w:after="0"/>
              <w:ind w:left="100"/>
              <w:rPr>
                <w:noProof/>
              </w:rPr>
            </w:pPr>
            <w:r>
              <w:rPr>
                <w:noProof/>
              </w:rPr>
              <w:t xml:space="preserve">See more details in </w:t>
            </w:r>
            <w:r w:rsidR="00844A26" w:rsidRPr="00844A26">
              <w:rPr>
                <w:noProof/>
              </w:rPr>
              <w:t>S6-2318</w:t>
            </w:r>
            <w:r w:rsidR="00844A26">
              <w:rPr>
                <w:noProof/>
              </w:rPr>
              <w:t>39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E7FA3" w:rsidR="001E41F3" w:rsidRDefault="004F66B0">
            <w:pPr>
              <w:pStyle w:val="CRCoverPage"/>
              <w:spacing w:after="0"/>
              <w:ind w:left="100"/>
              <w:rPr>
                <w:noProof/>
              </w:rPr>
            </w:pPr>
            <w:r>
              <w:rPr>
                <w:noProof/>
              </w:rPr>
              <w:t>Removed AC registration and related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C050A" w:rsidR="001E41F3" w:rsidRDefault="004F66B0">
            <w:pPr>
              <w:pStyle w:val="CRCoverPage"/>
              <w:spacing w:after="0"/>
              <w:ind w:left="100"/>
              <w:rPr>
                <w:noProof/>
              </w:rPr>
            </w:pPr>
            <w:r>
              <w:rPr>
                <w:noProof/>
              </w:rPr>
              <w:t>Redundant procedures may lead to inconsistent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259E5" w:rsidR="001E41F3" w:rsidRDefault="004F66B0">
            <w:pPr>
              <w:pStyle w:val="CRCoverPage"/>
              <w:spacing w:after="0"/>
              <w:ind w:left="100"/>
              <w:rPr>
                <w:noProof/>
              </w:rPr>
            </w:pPr>
            <w:r w:rsidRPr="00D320F3">
              <w:rPr>
                <w:noProof/>
              </w:rPr>
              <w:t>7.2.9, 8.6.5.1, 8.8.2.2, 8.8.2.3, 8.8.2.6, 8.14, 8.14.1, 8.14.2, 8.14.2.1, 8.14.2.2, 8.14.2.3, 8.14.2.4, 8.14.2.4.1, 8.14.2.4.2, 8.14.2.4.3, 8.14.2.4.4, 8.14.2.4.5, 8.14.2.5, 8.14.3, 8.14.3.1, 8.14.3.2, 8.14.3.3, 8.14.3.4, 8.14.3.5, 8.14.3.6, 8.14.3.7, 8.14.3.8, 8.14.3.9, 8.14.3.10, 8.14.3.11, 8.14.3.12, 8.14.3.13, 8.14.3.14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40AF6" w14:textId="77777777" w:rsidR="0056320C" w:rsidRPr="00713E1B" w:rsidRDefault="0056320C" w:rsidP="005632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bookmarkStart w:id="1" w:name="_Toc131200642"/>
      <w:bookmarkStart w:id="2" w:name="_Toc108431763"/>
      <w:bookmarkStart w:id="3" w:name="_Toc131201049"/>
      <w:bookmarkStart w:id="4" w:name="_Hlk111043291"/>
      <w:r>
        <w:fldChar w:fldCharType="begin"/>
      </w:r>
      <w:r>
        <w:instrText xml:space="preserve"> TOC \o \h \z \u </w:instrText>
      </w:r>
      <w:r>
        <w:fldChar w:fldCharType="separate"/>
      </w:r>
    </w:p>
    <w:p w14:paraId="6955759A" w14:textId="77777777" w:rsidR="0056320C" w:rsidRPr="00A01EBD" w:rsidRDefault="0056320C" w:rsidP="0056320C">
      <w:pPr>
        <w:pStyle w:val="Heading3"/>
      </w:pPr>
      <w:r>
        <w:fldChar w:fldCharType="end"/>
      </w:r>
      <w:bookmarkStart w:id="5" w:name="_Toc132027494"/>
      <w:r w:rsidRPr="00A01EBD">
        <w:t>7.2.</w:t>
      </w:r>
      <w:r>
        <w:t>9</w:t>
      </w:r>
      <w:r w:rsidRPr="00A01EBD">
        <w:tab/>
        <w:t>Edge UE ID</w:t>
      </w:r>
      <w:bookmarkEnd w:id="1"/>
      <w:bookmarkEnd w:id="5"/>
    </w:p>
    <w:p w14:paraId="0E8D8710" w14:textId="77777777" w:rsidR="0056320C" w:rsidRDefault="0056320C" w:rsidP="0056320C">
      <w:r>
        <w:t xml:space="preserve">The Edge UE ID is an identifier that is associated with the UE ID (GPSI as per clause 7.2.6) and managed by EES. The EES can generate Edge UE ID as needed (e.g. as per ECSP </w:t>
      </w:r>
      <w:r w:rsidRPr="00467421">
        <w:t>policy</w:t>
      </w:r>
      <w:r>
        <w:t xml:space="preserve">). Edge UE ID can be shared with the EAS directly (using UE Identifier API as per clause 8.6.5) and/or indirectly via AC (using </w:t>
      </w:r>
      <w:r w:rsidRPr="0067480D">
        <w:t xml:space="preserve">UE ID request </w:t>
      </w:r>
      <w:r>
        <w:t xml:space="preserve">as per clause </w:t>
      </w:r>
      <w:r w:rsidRPr="00651C7B">
        <w:t>8.14.2.</w:t>
      </w:r>
      <w:ins w:id="6" w:author="QC-54-e" w:date="2023-04-05T16:07:00Z">
        <w:r>
          <w:t>5</w:t>
        </w:r>
      </w:ins>
      <w:del w:id="7" w:author="QC-54-e" w:date="2023-04-05T16:07:00Z">
        <w:r w:rsidDel="00EE4153">
          <w:delText>6</w:delText>
        </w:r>
      </w:del>
      <w:r>
        <w:t>) in order for it to be used by the EAS over EDGE-3 interactions when it is not desired to share the UE ID (GPSI as per clause 7.2.6) with the EAS. The Edge UE ID can be temporary to limit the access of the EAS when needed.</w:t>
      </w:r>
    </w:p>
    <w:p w14:paraId="66833CCA" w14:textId="77777777" w:rsidR="0056320C" w:rsidRPr="003B06BF" w:rsidRDefault="0056320C" w:rsidP="0056320C">
      <w:pPr>
        <w:pStyle w:val="NO"/>
        <w:rPr>
          <w:rFonts w:eastAsia="Courier New"/>
        </w:rPr>
      </w:pPr>
      <w:r>
        <w:t>NOTE:</w:t>
      </w:r>
      <w:r>
        <w:tab/>
        <w:t>T</w:t>
      </w:r>
      <w:r w:rsidRPr="00A6574E">
        <w:t>he Edge UE ID is not applicable for EDGE-7 interactions</w:t>
      </w:r>
      <w:r>
        <w:t>.</w:t>
      </w:r>
    </w:p>
    <w:p w14:paraId="53BFF244" w14:textId="77777777" w:rsidR="0056320C" w:rsidRPr="00C21836" w:rsidRDefault="0056320C" w:rsidP="005632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BDEF3A" w14:textId="77777777" w:rsidR="0056320C" w:rsidRPr="00F477AF" w:rsidRDefault="0056320C" w:rsidP="0056320C">
      <w:pPr>
        <w:pStyle w:val="Heading4"/>
      </w:pPr>
      <w:bookmarkStart w:id="8" w:name="_Toc19034229"/>
      <w:bookmarkStart w:id="9" w:name="_Toc19036419"/>
      <w:bookmarkStart w:id="10" w:name="_Toc19037417"/>
      <w:bookmarkStart w:id="11" w:name="_Toc25612677"/>
      <w:bookmarkStart w:id="12" w:name="_Toc25613380"/>
      <w:bookmarkStart w:id="13" w:name="_Toc25613644"/>
      <w:bookmarkStart w:id="14" w:name="_Toc27647601"/>
      <w:bookmarkStart w:id="15" w:name="_Toc42004047"/>
      <w:bookmarkStart w:id="16" w:name="_Toc50584399"/>
      <w:bookmarkStart w:id="17" w:name="_Toc50584743"/>
      <w:bookmarkStart w:id="18" w:name="_Toc57673651"/>
      <w:bookmarkStart w:id="19" w:name="_Toc131200875"/>
      <w:bookmarkStart w:id="20" w:name="_Toc132027495"/>
      <w:r w:rsidRPr="00F477AF">
        <w:t>8.6.5.1</w:t>
      </w:r>
      <w:r w:rsidRPr="00F477AF">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628F3359" w14:textId="77777777" w:rsidR="0056320C" w:rsidRDefault="0056320C" w:rsidP="0056320C">
      <w:r w:rsidRPr="00F477AF">
        <w:t>EES exposes UE Identifier API to the EAS</w:t>
      </w:r>
      <w:r w:rsidRPr="00E361A4">
        <w:t xml:space="preserve"> and EEC</w:t>
      </w:r>
      <w:r w:rsidRPr="00F477AF">
        <w:t xml:space="preserve"> in order to provide an identifier uniquely identifying a UE. This API 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(e.g. hasn't already cached)</w:t>
      </w:r>
      <w:r w:rsidRPr="00F477AF">
        <w:t>. This identifier, called UE ID</w:t>
      </w:r>
      <w:r w:rsidRPr="00E361A4">
        <w:t xml:space="preserve"> and defined in clause 7.2.6</w:t>
      </w:r>
      <w:r w:rsidRPr="00F477AF">
        <w:t>, is used by the EAS to invoke capability APIs specific to UEs over EDGE-3</w:t>
      </w:r>
      <w:r w:rsidRPr="00E361A4">
        <w:t xml:space="preserve"> and/or EDGE-7 depending on the UE ID type</w:t>
      </w:r>
      <w:r w:rsidRPr="00F477AF">
        <w:t>.</w:t>
      </w:r>
    </w:p>
    <w:p w14:paraId="2AB1CEC6" w14:textId="77777777" w:rsidR="0056320C" w:rsidRDefault="0056320C" w:rsidP="0056320C">
      <w:r>
        <w:t>The EAS</w:t>
      </w:r>
      <w:r w:rsidRPr="0037265A">
        <w:t>'</w:t>
      </w:r>
      <w:r>
        <w:t xml:space="preserve">s direct invocation of the UE Identifier API of the EES may result in UE ID not found response (e.g. if the </w:t>
      </w:r>
      <w:proofErr w:type="spellStart"/>
      <w:r>
        <w:t>NATed</w:t>
      </w:r>
      <w:proofErr w:type="spellEnd"/>
      <w:r>
        <w:t xml:space="preserve"> UE</w:t>
      </w:r>
      <w:r w:rsidRPr="0037265A">
        <w:t>'</w:t>
      </w:r>
      <w:r>
        <w:t>s public IPv4 address which can’t be resolved by the core network). Under such circumstances, the EAS may choose to signal its AC to trigger the UE ID query onto the EEC over EDGE-5 (see clause 8.14.2.</w:t>
      </w:r>
      <w:ins w:id="21" w:author="QC-54-e" w:date="2023-04-05T16:08:00Z">
        <w:r>
          <w:t>5</w:t>
        </w:r>
      </w:ins>
      <w:del w:id="22" w:author="QC-54-e" w:date="2023-04-05T16:08:00Z">
        <w:r w:rsidDel="00EE4153">
          <w:delText>6</w:delText>
        </w:r>
      </w:del>
      <w:r>
        <w:t>). In turn, the EEC would invoke the EES</w:t>
      </w:r>
      <w:r w:rsidRPr="0037265A">
        <w:t>'</w:t>
      </w:r>
      <w:r>
        <w:t>s UE Identifier API using the UE</w:t>
      </w:r>
      <w:r w:rsidRPr="0037265A">
        <w:t>'</w:t>
      </w:r>
      <w:r>
        <w:t>s CN assigned IP addresses (i.e. IPv4 and/or IPv6) which should result in return of the UE ID to the EEC and from thereon to the AC and the EAS.</w:t>
      </w:r>
    </w:p>
    <w:p w14:paraId="02565BEC" w14:textId="77777777" w:rsidR="0056320C" w:rsidRDefault="0056320C" w:rsidP="0056320C">
      <w:pPr>
        <w:pStyle w:val="NO"/>
      </w:pPr>
      <w:bookmarkStart w:id="23" w:name="_Hlk126720466"/>
      <w:r w:rsidRPr="00F477AF">
        <w:t>NOTE</w:t>
      </w:r>
      <w:r>
        <w:t xml:space="preserve"> 1</w:t>
      </w:r>
      <w:r w:rsidRPr="00F477AF">
        <w:t>:</w:t>
      </w:r>
      <w:r w:rsidRPr="00F477AF">
        <w:tab/>
      </w:r>
      <w:r>
        <w:t>To overcome CN UE</w:t>
      </w:r>
      <w:r w:rsidRPr="00B33DD0">
        <w:t>'</w:t>
      </w:r>
      <w:r>
        <w:t>s assigned private IP address reuse issue (</w:t>
      </w:r>
      <w:proofErr w:type="spellStart"/>
      <w:r>
        <w:t>e.g</w:t>
      </w:r>
      <w:proofErr w:type="spellEnd"/>
      <w:r>
        <w:t xml:space="preserve"> UE</w:t>
      </w:r>
      <w:r w:rsidRPr="00B33DD0">
        <w:t>'</w:t>
      </w:r>
      <w:r>
        <w:t xml:space="preserve">s IPv4 reuse by 5GC), the EES would either need to be </w:t>
      </w:r>
      <w:proofErr w:type="spellStart"/>
      <w:r>
        <w:t>perconfigure</w:t>
      </w:r>
      <w:r w:rsidRPr="007D5239">
        <w:t>d</w:t>
      </w:r>
      <w:proofErr w:type="spellEnd"/>
      <w:r>
        <w:t xml:space="preserve"> with the public IP address range (used by the NAT function over N6) and its associated </w:t>
      </w:r>
      <w:r w:rsidRPr="007D5239">
        <w:t>IP domain</w:t>
      </w:r>
      <w:r>
        <w:t xml:space="preserve"> or the UPF would need to support NAT function.</w:t>
      </w:r>
      <w:bookmarkEnd w:id="23"/>
    </w:p>
    <w:p w14:paraId="461125FB" w14:textId="77777777" w:rsidR="0056320C" w:rsidRPr="00F477AF" w:rsidRDefault="0056320C" w:rsidP="0056320C">
      <w:pPr>
        <w:pStyle w:val="NO"/>
      </w:pPr>
      <w:r>
        <w:t>NOTE 2:</w:t>
      </w:r>
      <w:r>
        <w:tab/>
        <w:t>EEC retrieval of the UE</w:t>
      </w:r>
      <w:r w:rsidRPr="00B33DD0">
        <w:t>'</w:t>
      </w:r>
      <w:r>
        <w:t>s IP address from the device is out of scope.</w:t>
      </w:r>
    </w:p>
    <w:p w14:paraId="1AEADF56" w14:textId="77777777" w:rsidR="0056320C" w:rsidRPr="00C21836" w:rsidRDefault="0056320C" w:rsidP="005632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F86A5DB" w14:textId="77777777" w:rsidR="0056320C" w:rsidRPr="00F477AF" w:rsidRDefault="0056320C" w:rsidP="0056320C">
      <w:pPr>
        <w:pStyle w:val="Heading4"/>
      </w:pPr>
      <w:bookmarkStart w:id="24" w:name="_Toc131200930"/>
      <w:bookmarkStart w:id="25" w:name="_Toc132027496"/>
      <w:r w:rsidRPr="00F477AF">
        <w:t>8.8.2.2</w:t>
      </w:r>
      <w:r w:rsidRPr="00F477AF">
        <w:tab/>
        <w:t>Initiation by EEC using regular EAS Discovery</w:t>
      </w:r>
      <w:bookmarkEnd w:id="24"/>
      <w:bookmarkEnd w:id="25"/>
    </w:p>
    <w:p w14:paraId="2B95A491" w14:textId="77777777" w:rsidR="0056320C" w:rsidRPr="00F477AF" w:rsidRDefault="0056320C" w:rsidP="0056320C">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w:t>
      </w:r>
      <w:ins w:id="26" w:author="QC-54-e" w:date="2023-04-05T16:09:00Z">
        <w:r>
          <w:t>3</w:t>
        </w:r>
      </w:ins>
      <w:del w:id="27" w:author="QC-54-e" w:date="2023-04-05T16:09:00Z">
        <w:r w:rsidRPr="00AA6A78" w:rsidDel="00EE4153">
          <w:delText>4</w:delText>
        </w:r>
      </w:del>
      <w:r w:rsidRPr="00F477AF">
        <w:t>.</w:t>
      </w:r>
    </w:p>
    <w:p w14:paraId="26D718A2" w14:textId="77777777" w:rsidR="0056320C" w:rsidRPr="00F477AF" w:rsidRDefault="0056320C" w:rsidP="0056320C">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24D8BD0B" w14:textId="77777777" w:rsidR="0056320C" w:rsidRPr="00F477AF" w:rsidRDefault="0056320C" w:rsidP="0056320C">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29D91FB2" w14:textId="77777777" w:rsidR="0056320C" w:rsidRPr="00F477AF" w:rsidRDefault="0056320C" w:rsidP="0056320C">
      <w:r w:rsidRPr="00F477AF">
        <w:t>Pre-conditions:</w:t>
      </w:r>
    </w:p>
    <w:p w14:paraId="09A1BB32" w14:textId="77777777" w:rsidR="0056320C" w:rsidRPr="00F477AF" w:rsidRDefault="0056320C" w:rsidP="0056320C">
      <w:pPr>
        <w:pStyle w:val="B1"/>
        <w:rPr>
          <w:lang w:eastAsia="zh-CN"/>
        </w:rPr>
      </w:pPr>
      <w:r w:rsidRPr="00F477AF">
        <w:rPr>
          <w:lang w:eastAsia="zh-CN"/>
        </w:rPr>
        <w:t>1.</w:t>
      </w:r>
      <w:r w:rsidRPr="00F477AF">
        <w:rPr>
          <w:lang w:eastAsia="zh-CN"/>
        </w:rPr>
        <w:tab/>
        <w:t>The AC in the UE already has a connection to a corresponding S-EAS;</w:t>
      </w:r>
    </w:p>
    <w:p w14:paraId="1C97243D" w14:textId="77777777" w:rsidR="0056320C" w:rsidRPr="00F477AF" w:rsidRDefault="0056320C" w:rsidP="0056320C">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6D55FF0A" w14:textId="77777777" w:rsidR="0056320C" w:rsidRPr="00F477AF" w:rsidRDefault="0056320C" w:rsidP="0056320C">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17261C65" w14:textId="77777777" w:rsidR="0056320C" w:rsidRPr="00F477AF" w:rsidRDefault="0056320C" w:rsidP="0056320C">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2C1C089D" w14:textId="77777777" w:rsidR="0056320C" w:rsidRPr="00F477AF" w:rsidRDefault="0056320C" w:rsidP="0056320C">
      <w:pPr>
        <w:pStyle w:val="TH"/>
      </w:pPr>
    </w:p>
    <w:p w14:paraId="4A83322C" w14:textId="77777777" w:rsidR="0056320C" w:rsidRPr="00F477AF" w:rsidRDefault="0056320C" w:rsidP="0056320C">
      <w:pPr>
        <w:pStyle w:val="TH"/>
      </w:pPr>
      <w:r w:rsidRPr="00082301">
        <w:object w:dxaOrig="9105" w:dyaOrig="8940" w14:anchorId="69845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447.65pt" o:ole="">
            <v:imagedata r:id="rId13" o:title=""/>
          </v:shape>
          <o:OLEObject Type="Embed" ProgID="Visio.Drawing.15" ShapeID="_x0000_i1025" DrawAspect="Content" ObjectID="_1745773015" r:id="rId14"/>
        </w:object>
      </w:r>
    </w:p>
    <w:p w14:paraId="2628923C" w14:textId="77777777" w:rsidR="0056320C" w:rsidRPr="00F477AF" w:rsidRDefault="0056320C" w:rsidP="0056320C">
      <w:pPr>
        <w:pStyle w:val="TF"/>
        <w:rPr>
          <w:lang w:eastAsia="ko-KR"/>
        </w:rPr>
      </w:pPr>
      <w:r w:rsidRPr="00F477AF">
        <w:t>Figure 8.8.2.2-1: ACR initiated by the EEC and AC</w:t>
      </w:r>
    </w:p>
    <w:p w14:paraId="7D7ECFE0" w14:textId="77777777" w:rsidR="0056320C" w:rsidRPr="00F477AF" w:rsidRDefault="0056320C" w:rsidP="0056320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4F9BA8A" w14:textId="77777777" w:rsidR="0056320C" w:rsidRPr="00F477AF" w:rsidRDefault="0056320C" w:rsidP="0056320C">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7B7604D7" w14:textId="77777777" w:rsidR="0056320C" w:rsidRPr="00F477AF" w:rsidRDefault="0056320C" w:rsidP="0056320C">
      <w:pPr>
        <w:pStyle w:val="NO"/>
        <w:rPr>
          <w:lang w:eastAsia="ko-KR"/>
        </w:rPr>
      </w:pPr>
      <w:bookmarkStart w:id="28"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8"/>
    <w:p w14:paraId="79A49B98" w14:textId="77777777" w:rsidR="0056320C" w:rsidRPr="00F477AF" w:rsidRDefault="0056320C" w:rsidP="0056320C">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AF22136" w14:textId="77777777" w:rsidR="0056320C" w:rsidRPr="00F477AF" w:rsidRDefault="0056320C" w:rsidP="0056320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75F0EC5B" w14:textId="77777777" w:rsidR="0056320C" w:rsidRDefault="0056320C" w:rsidP="0056320C">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36A853CC" w14:textId="77777777" w:rsidR="0056320C" w:rsidRPr="00F477AF" w:rsidRDefault="0056320C" w:rsidP="0056320C">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72A392F2" w14:textId="77777777" w:rsidR="0056320C" w:rsidRPr="00F477AF" w:rsidRDefault="0056320C" w:rsidP="0056320C">
      <w:pPr>
        <w:rPr>
          <w:lang w:eastAsia="zh-CN"/>
        </w:rPr>
      </w:pPr>
      <w:r w:rsidRPr="00F477AF">
        <w:rPr>
          <w:lang w:eastAsia="zh-CN"/>
        </w:rPr>
        <w:t>Phase III:</w:t>
      </w:r>
      <w:r w:rsidRPr="00F477AF">
        <w:rPr>
          <w:lang w:eastAsia="zh-CN"/>
        </w:rPr>
        <w:tab/>
        <w:t>ACR Execution</w:t>
      </w:r>
    </w:p>
    <w:p w14:paraId="084945F4" w14:textId="77777777" w:rsidR="0056320C" w:rsidRPr="00F477AF" w:rsidRDefault="0056320C" w:rsidP="0056320C">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7E0D54D0" w14:textId="77777777" w:rsidR="0056320C" w:rsidRDefault="0056320C" w:rsidP="0056320C">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607BB216" w14:textId="77777777" w:rsidR="0056320C" w:rsidRPr="00F477AF" w:rsidRDefault="0056320C" w:rsidP="0056320C">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046BE005" w14:textId="77777777" w:rsidR="0056320C" w:rsidRPr="00F477AF" w:rsidRDefault="0056320C" w:rsidP="0056320C">
      <w:pPr>
        <w:pStyle w:val="B1"/>
        <w:rPr>
          <w:lang w:eastAsia="ko-KR"/>
        </w:rPr>
      </w:pPr>
      <w:r w:rsidRPr="00F477AF">
        <w:rPr>
          <w:lang w:eastAsia="ko-KR"/>
        </w:rPr>
        <w:t>5.</w:t>
      </w:r>
      <w:r w:rsidRPr="00F477AF">
        <w:rPr>
          <w:lang w:eastAsia="ko-KR"/>
        </w:rPr>
        <w:tab/>
        <w:t>The AC and EEC select the T-EAS to be used for the application traffic.</w:t>
      </w:r>
    </w:p>
    <w:p w14:paraId="397DD41E" w14:textId="77777777" w:rsidR="0056320C" w:rsidRPr="00082301" w:rsidRDefault="0056320C" w:rsidP="0056320C">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2B3F547F" w14:textId="77777777" w:rsidR="0056320C" w:rsidRPr="00F477AF" w:rsidRDefault="0056320C" w:rsidP="0056320C">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7995E8F" w14:textId="77777777" w:rsidR="0056320C" w:rsidRPr="00082301" w:rsidRDefault="0056320C" w:rsidP="0056320C">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11CD664C" w14:textId="77777777" w:rsidR="0056320C" w:rsidRPr="00F477AF" w:rsidRDefault="0056320C" w:rsidP="0056320C">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FDA3CFE" w14:textId="77777777" w:rsidR="0056320C" w:rsidRPr="00F477AF" w:rsidRDefault="0056320C" w:rsidP="0056320C">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42628569" w14:textId="77777777" w:rsidR="0056320C" w:rsidRPr="00F477AF" w:rsidRDefault="0056320C" w:rsidP="0056320C">
      <w:pPr>
        <w:pStyle w:val="B1"/>
        <w:rPr>
          <w:lang w:eastAsia="ko-KR"/>
        </w:rPr>
      </w:pPr>
      <w:r w:rsidRPr="00F477AF">
        <w:rPr>
          <w:lang w:eastAsia="ko-KR"/>
        </w:rPr>
        <w:tab/>
        <w:t>After the ACT is completed, the AC remains connected to the T-EAS and disconnects from the S-EAS; the EEC is informed of the completion.</w:t>
      </w:r>
    </w:p>
    <w:p w14:paraId="58A4DC45" w14:textId="77777777" w:rsidR="0056320C" w:rsidRPr="00F477AF" w:rsidRDefault="0056320C" w:rsidP="0056320C">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47A315B6" w14:textId="77777777" w:rsidR="0056320C" w:rsidRPr="00F477AF" w:rsidRDefault="0056320C" w:rsidP="0056320C">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5684CE5E" w14:textId="77777777" w:rsidR="0056320C" w:rsidRPr="00F477AF" w:rsidRDefault="0056320C" w:rsidP="0056320C">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FEDD187" w14:textId="77777777" w:rsidR="0056320C" w:rsidRPr="00F477AF" w:rsidRDefault="0056320C" w:rsidP="0056320C">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r w:rsidRPr="00C15BE9">
        <w:t xml:space="preserve"> if it is the EAS monitoring whether the UE moves to the predicted/expected location</w:t>
      </w:r>
      <w:r w:rsidRPr="00F477AF">
        <w:t>.</w:t>
      </w:r>
    </w:p>
    <w:p w14:paraId="218BF8AB" w14:textId="77777777" w:rsidR="0056320C" w:rsidRPr="00F477AF" w:rsidRDefault="0056320C" w:rsidP="0056320C">
      <w:pPr>
        <w:rPr>
          <w:lang w:eastAsia="zh-CN"/>
        </w:rPr>
      </w:pPr>
      <w:r w:rsidRPr="00F477AF">
        <w:rPr>
          <w:lang w:eastAsia="zh-CN"/>
        </w:rPr>
        <w:t>Phase IV:</w:t>
      </w:r>
      <w:r w:rsidRPr="00F477AF">
        <w:rPr>
          <w:lang w:eastAsia="zh-CN"/>
        </w:rPr>
        <w:tab/>
        <w:t>Post-ACR Clean up</w:t>
      </w:r>
    </w:p>
    <w:p w14:paraId="11CF7CAF" w14:textId="77777777" w:rsidR="0056320C" w:rsidRPr="00082301" w:rsidRDefault="0056320C" w:rsidP="0056320C">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FEF00C4" w14:textId="77777777" w:rsidR="0056320C" w:rsidRPr="00082301" w:rsidRDefault="0056320C" w:rsidP="0056320C">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EFD4C12" w14:textId="77777777" w:rsidR="0056320C" w:rsidRPr="00082301" w:rsidRDefault="0056320C" w:rsidP="0056320C">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65C4BD3" w14:textId="77777777" w:rsidR="0056320C" w:rsidRPr="00082301" w:rsidRDefault="0056320C" w:rsidP="0056320C">
      <w:pPr>
        <w:pStyle w:val="NO"/>
      </w:pPr>
      <w:r w:rsidRPr="000369BE">
        <w:t>NOTE</w:t>
      </w:r>
      <w:r>
        <w:t> 10</w:t>
      </w:r>
      <w:r w:rsidRPr="000369BE">
        <w:t>:</w:t>
      </w:r>
      <w:r w:rsidRPr="000369BE">
        <w:tab/>
      </w:r>
      <w:r>
        <w:t>Steps 9 and 10 can occur in any order.</w:t>
      </w:r>
    </w:p>
    <w:p w14:paraId="1DD585BE" w14:textId="77777777" w:rsidR="0056320C" w:rsidRPr="00113B2A" w:rsidRDefault="0056320C" w:rsidP="0056320C">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3788452" w14:textId="77777777" w:rsidR="0056320C" w:rsidRPr="00F477AF" w:rsidRDefault="0056320C" w:rsidP="0056320C">
      <w:pPr>
        <w:pStyle w:val="Heading4"/>
      </w:pPr>
      <w:bookmarkStart w:id="29" w:name="_Toc50584438"/>
      <w:bookmarkStart w:id="30" w:name="_Toc50584782"/>
      <w:bookmarkStart w:id="31" w:name="_Toc57673690"/>
      <w:bookmarkStart w:id="32" w:name="_Toc131200931"/>
      <w:bookmarkStart w:id="33" w:name="_Toc132027497"/>
      <w:bookmarkStart w:id="34" w:name="_Hlk49342085"/>
      <w:r w:rsidRPr="00F477AF">
        <w:t>8.8.2.3</w:t>
      </w:r>
      <w:r w:rsidRPr="00F477AF">
        <w:tab/>
        <w:t xml:space="preserve">EEC executed </w:t>
      </w:r>
      <w:bookmarkEnd w:id="29"/>
      <w:bookmarkEnd w:id="30"/>
      <w:bookmarkEnd w:id="31"/>
      <w:r w:rsidRPr="00F477AF">
        <w:t>ACR via S-EES</w:t>
      </w:r>
      <w:bookmarkEnd w:id="32"/>
      <w:bookmarkEnd w:id="33"/>
    </w:p>
    <w:p w14:paraId="6178FD67" w14:textId="77777777" w:rsidR="0056320C" w:rsidRPr="00F477AF" w:rsidRDefault="0056320C" w:rsidP="0056320C">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w:t>
      </w:r>
      <w:ins w:id="35" w:author="QC-54-e" w:date="2023-04-05T16:09:00Z">
        <w:r>
          <w:t>3</w:t>
        </w:r>
      </w:ins>
      <w:del w:id="36" w:author="QC-54-e" w:date="2023-04-05T16:09:00Z">
        <w:r w:rsidRPr="00AA6A78" w:rsidDel="00EE4153">
          <w:delText>4</w:delText>
        </w:r>
      </w:del>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799E3A6C" w14:textId="77777777" w:rsidR="0056320C" w:rsidRPr="00F477AF" w:rsidRDefault="0056320C" w:rsidP="0056320C">
      <w:r w:rsidRPr="00F477AF">
        <w:t>Pre-condition:</w:t>
      </w:r>
    </w:p>
    <w:p w14:paraId="4634318D" w14:textId="77777777" w:rsidR="0056320C" w:rsidRPr="00F477AF" w:rsidRDefault="0056320C" w:rsidP="0056320C">
      <w:pPr>
        <w:pStyle w:val="B1"/>
        <w:rPr>
          <w:lang w:eastAsia="zh-CN"/>
        </w:rPr>
      </w:pPr>
      <w:r w:rsidRPr="00F477AF">
        <w:rPr>
          <w:lang w:eastAsia="zh-CN"/>
        </w:rPr>
        <w:t>1.</w:t>
      </w:r>
      <w:r w:rsidRPr="00F477AF">
        <w:rPr>
          <w:lang w:eastAsia="zh-CN"/>
        </w:rPr>
        <w:tab/>
        <w:t>The AC at the UE already has a connection to the S-EAS; and</w:t>
      </w:r>
    </w:p>
    <w:p w14:paraId="5B5DD2DA" w14:textId="77777777" w:rsidR="0056320C" w:rsidRDefault="0056320C" w:rsidP="0056320C">
      <w:pPr>
        <w:pStyle w:val="B1"/>
      </w:pPr>
      <w:r w:rsidRPr="00F477AF">
        <w:t>2.</w:t>
      </w:r>
      <w:r w:rsidRPr="00F477AF">
        <w:tab/>
        <w:t>The EEC is able to communicate with the S-EES.</w:t>
      </w:r>
    </w:p>
    <w:p w14:paraId="396ECCDD" w14:textId="77777777" w:rsidR="0056320C" w:rsidRPr="00F477AF" w:rsidRDefault="0056320C" w:rsidP="0056320C">
      <w:pPr>
        <w:pStyle w:val="TH"/>
      </w:pPr>
      <w:r>
        <w:object w:dxaOrig="11381" w:dyaOrig="8201" w14:anchorId="145106C7">
          <v:shape id="_x0000_i1026" type="#_x0000_t75" style="width:450.15pt;height:323.7pt" o:ole="">
            <v:imagedata r:id="rId15" o:title=""/>
          </v:shape>
          <o:OLEObject Type="Embed" ProgID="Visio.Drawing.15" ShapeID="_x0000_i1026" DrawAspect="Content" ObjectID="_1745773016" r:id="rId16"/>
        </w:object>
      </w:r>
    </w:p>
    <w:p w14:paraId="6AB601B1" w14:textId="77777777" w:rsidR="0056320C" w:rsidRPr="00F477AF" w:rsidRDefault="0056320C" w:rsidP="0056320C">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636BC11C" w14:textId="77777777" w:rsidR="0056320C" w:rsidRPr="00F477AF" w:rsidRDefault="0056320C" w:rsidP="0056320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7DC38E6" w14:textId="77777777" w:rsidR="0056320C" w:rsidRPr="00F477AF" w:rsidRDefault="0056320C" w:rsidP="0056320C">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67F8E59" w14:textId="77777777" w:rsidR="0056320C" w:rsidRPr="00F477AF" w:rsidRDefault="0056320C" w:rsidP="0056320C">
      <w:pPr>
        <w:rPr>
          <w:lang w:eastAsia="zh-CN"/>
        </w:rPr>
      </w:pPr>
      <w:r w:rsidRPr="00F477AF">
        <w:rPr>
          <w:lang w:eastAsia="zh-CN"/>
        </w:rPr>
        <w:t>Phase II: ACR Decision</w:t>
      </w:r>
    </w:p>
    <w:p w14:paraId="3684A80D" w14:textId="77777777" w:rsidR="0056320C" w:rsidRPr="00F477AF" w:rsidRDefault="0056320C" w:rsidP="0056320C">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A2FCBA6" w14:textId="77777777" w:rsidR="0056320C" w:rsidRPr="00F477AF" w:rsidRDefault="0056320C" w:rsidP="0056320C">
      <w:pPr>
        <w:rPr>
          <w:lang w:eastAsia="zh-CN"/>
        </w:rPr>
      </w:pPr>
      <w:r w:rsidRPr="00F477AF">
        <w:rPr>
          <w:lang w:eastAsia="zh-CN"/>
        </w:rPr>
        <w:t>Phase III:</w:t>
      </w:r>
      <w:r w:rsidRPr="00F477AF">
        <w:rPr>
          <w:lang w:eastAsia="zh-CN"/>
        </w:rPr>
        <w:tab/>
        <w:t>ACR Execution</w:t>
      </w:r>
    </w:p>
    <w:p w14:paraId="36A45960" w14:textId="77777777" w:rsidR="0056320C" w:rsidRDefault="0056320C" w:rsidP="0056320C">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5A0588F2" w14:textId="77777777" w:rsidR="0056320C" w:rsidRPr="00F477AF" w:rsidRDefault="0056320C" w:rsidP="0056320C">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21639A49" w14:textId="77777777" w:rsidR="0056320C" w:rsidRPr="00082301" w:rsidRDefault="0056320C" w:rsidP="0056320C">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0522AB5B" w14:textId="77777777" w:rsidR="0056320C" w:rsidRDefault="0056320C" w:rsidP="0056320C">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E146474" w14:textId="77777777" w:rsidR="0056320C" w:rsidRDefault="0056320C" w:rsidP="0056320C">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0F5E77EE" w14:textId="77777777" w:rsidR="0056320C" w:rsidRPr="00082301" w:rsidRDefault="0056320C" w:rsidP="0056320C">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362BAB5F" w14:textId="77777777" w:rsidR="0056320C" w:rsidRPr="00F477AF" w:rsidRDefault="0056320C" w:rsidP="0056320C">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445A210C" w14:textId="77777777" w:rsidR="0056320C" w:rsidRPr="00F477AF" w:rsidRDefault="0056320C" w:rsidP="0056320C">
      <w:pPr>
        <w:pStyle w:val="B1"/>
        <w:ind w:firstLine="0"/>
      </w:pPr>
      <w:bookmarkStart w:id="37"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50B2926A" w14:textId="77777777" w:rsidR="0056320C" w:rsidRPr="00F477AF" w:rsidRDefault="0056320C" w:rsidP="0056320C">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DA7CA2A" w14:textId="77777777" w:rsidR="0056320C" w:rsidRPr="00F477AF" w:rsidRDefault="0056320C" w:rsidP="0056320C">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r w:rsidRPr="005D4F92">
        <w:t xml:space="preserve"> if it is the EAS monitoring whether the UE moves to the predicted/expected location</w:t>
      </w:r>
      <w:r w:rsidRPr="00F477AF">
        <w:t>.</w:t>
      </w:r>
    </w:p>
    <w:p w14:paraId="5903AF68" w14:textId="77777777" w:rsidR="0056320C" w:rsidRPr="00F477AF" w:rsidRDefault="0056320C" w:rsidP="0056320C">
      <w:pPr>
        <w:rPr>
          <w:lang w:eastAsia="zh-CN"/>
        </w:rPr>
      </w:pPr>
      <w:r w:rsidRPr="00F477AF">
        <w:rPr>
          <w:lang w:eastAsia="zh-CN"/>
        </w:rPr>
        <w:t>Phase IV:</w:t>
      </w:r>
      <w:r w:rsidRPr="00F477AF">
        <w:rPr>
          <w:lang w:eastAsia="zh-CN"/>
        </w:rPr>
        <w:tab/>
        <w:t>Post-ACR Clean up</w:t>
      </w:r>
    </w:p>
    <w:p w14:paraId="7D6D1640" w14:textId="77777777" w:rsidR="0056320C" w:rsidRPr="00F477AF" w:rsidRDefault="0056320C" w:rsidP="0056320C">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CFB7D8C" w14:textId="77777777" w:rsidR="0056320C" w:rsidRPr="00082301" w:rsidRDefault="0056320C" w:rsidP="0056320C">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70C5E11" w14:textId="77777777" w:rsidR="0056320C" w:rsidRPr="00082301" w:rsidRDefault="0056320C" w:rsidP="0056320C">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08195D4" w14:textId="77777777" w:rsidR="0056320C" w:rsidRPr="00082301" w:rsidRDefault="0056320C" w:rsidP="0056320C">
      <w:pPr>
        <w:pStyle w:val="NO"/>
      </w:pPr>
      <w:r w:rsidRPr="000369BE">
        <w:t xml:space="preserve">NOTE </w:t>
      </w:r>
      <w:r>
        <w:t>5</w:t>
      </w:r>
      <w:r w:rsidRPr="000369BE">
        <w:t>:</w:t>
      </w:r>
      <w:r w:rsidRPr="000369BE">
        <w:tab/>
      </w:r>
      <w:r>
        <w:t>Steps 7 and 8 can occur in any order.</w:t>
      </w:r>
    </w:p>
    <w:p w14:paraId="365DD62F" w14:textId="77777777" w:rsidR="0056320C" w:rsidRPr="00F477AF" w:rsidRDefault="0056320C" w:rsidP="0056320C">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34"/>
    <w:bookmarkEnd w:id="37"/>
    <w:p w14:paraId="48EE9FC4" w14:textId="77777777" w:rsidR="0056320C" w:rsidRPr="00C21836" w:rsidRDefault="0056320C" w:rsidP="005632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74021E" w14:textId="77777777" w:rsidR="0056320C" w:rsidRPr="00F477AF" w:rsidRDefault="0056320C" w:rsidP="0056320C">
      <w:pPr>
        <w:pStyle w:val="Heading4"/>
      </w:pPr>
      <w:bookmarkStart w:id="38" w:name="_Toc57673693"/>
      <w:bookmarkStart w:id="39" w:name="_Toc131200934"/>
      <w:bookmarkStart w:id="40" w:name="_Toc132027498"/>
      <w:r w:rsidRPr="00F477AF">
        <w:t>8.8.2.6</w:t>
      </w:r>
      <w:r w:rsidRPr="00F477AF">
        <w:tab/>
        <w:t>EEC executed ACR via T-EES</w:t>
      </w:r>
      <w:bookmarkEnd w:id="38"/>
      <w:bookmarkEnd w:id="39"/>
      <w:bookmarkEnd w:id="40"/>
    </w:p>
    <w:p w14:paraId="4E81D931" w14:textId="77777777" w:rsidR="0056320C" w:rsidRPr="00F477AF" w:rsidRDefault="0056320C" w:rsidP="0056320C">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w:t>
      </w:r>
      <w:ins w:id="41" w:author="QC-54-e" w:date="2023-04-05T16:10:00Z">
        <w:r>
          <w:t>3</w:t>
        </w:r>
      </w:ins>
      <w:del w:id="42" w:author="QC-54-e" w:date="2023-04-05T16:10:00Z">
        <w:r w:rsidRPr="00AA6A78" w:rsidDel="00EE4153">
          <w:delText>4</w:delText>
        </w:r>
      </w:del>
      <w:r w:rsidRPr="00F477AF">
        <w:t>.</w:t>
      </w:r>
      <w:r>
        <w:t xml:space="preserve"> </w:t>
      </w:r>
      <w:r w:rsidRPr="00F477AF">
        <w:t>Figure 8.8.2.6-1 illustrates the EEC execut</w:t>
      </w:r>
      <w:r>
        <w:t>ing</w:t>
      </w:r>
      <w:r w:rsidRPr="00F477AF">
        <w:t xml:space="preserve"> ACR via </w:t>
      </w:r>
      <w:r>
        <w:t xml:space="preserve">the </w:t>
      </w:r>
      <w:r w:rsidRPr="00F477AF">
        <w:t>T-EES.</w:t>
      </w:r>
    </w:p>
    <w:p w14:paraId="667611A7" w14:textId="77777777" w:rsidR="0056320C" w:rsidRPr="00F477AF" w:rsidRDefault="0056320C" w:rsidP="0056320C">
      <w:r w:rsidRPr="00F477AF">
        <w:lastRenderedPageBreak/>
        <w:t>Pre-condition:</w:t>
      </w:r>
    </w:p>
    <w:p w14:paraId="5A90203D" w14:textId="77777777" w:rsidR="0056320C" w:rsidRDefault="0056320C" w:rsidP="0056320C">
      <w:pPr>
        <w:pStyle w:val="B1"/>
      </w:pPr>
      <w:r w:rsidRPr="00F477AF">
        <w:t>1.</w:t>
      </w:r>
      <w:r w:rsidRPr="00F477AF">
        <w:tab/>
        <w:t>The EEC has the S-EAS information that serves the AC.</w:t>
      </w:r>
    </w:p>
    <w:p w14:paraId="6631A591" w14:textId="77777777" w:rsidR="0056320C" w:rsidRPr="00F477AF" w:rsidRDefault="0056320C" w:rsidP="0056320C">
      <w:pPr>
        <w:pStyle w:val="TH"/>
      </w:pPr>
      <w:r w:rsidRPr="00082301">
        <w:object w:dxaOrig="9526" w:dyaOrig="7350" w14:anchorId="037DBAE4">
          <v:shape id="_x0000_i1027" type="#_x0000_t75" style="width:409.45pt;height:316.15pt" o:ole="">
            <v:imagedata r:id="rId17" o:title=""/>
          </v:shape>
          <o:OLEObject Type="Embed" ProgID="Visio.Drawing.15" ShapeID="_x0000_i1027" DrawAspect="Content" ObjectID="_1745773017" r:id="rId18"/>
        </w:object>
      </w:r>
    </w:p>
    <w:p w14:paraId="19A98A9D" w14:textId="77777777" w:rsidR="0056320C" w:rsidRPr="00F477AF" w:rsidRDefault="0056320C" w:rsidP="0056320C">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183761D5" w14:textId="77777777" w:rsidR="0056320C" w:rsidRPr="00F477AF" w:rsidRDefault="0056320C" w:rsidP="0056320C">
      <w:pPr>
        <w:rPr>
          <w:lang w:eastAsia="zh-CN"/>
        </w:rPr>
      </w:pPr>
      <w:r w:rsidRPr="00F477AF">
        <w:rPr>
          <w:lang w:eastAsia="zh-CN"/>
        </w:rPr>
        <w:t>Phase I: ACR Detection</w:t>
      </w:r>
    </w:p>
    <w:p w14:paraId="1FB0F615" w14:textId="77777777" w:rsidR="0056320C" w:rsidRPr="00F477AF" w:rsidRDefault="0056320C" w:rsidP="0056320C">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62DD44F7" w14:textId="77777777" w:rsidR="0056320C" w:rsidRPr="00F477AF" w:rsidRDefault="0056320C" w:rsidP="0056320C">
      <w:pPr>
        <w:rPr>
          <w:lang w:eastAsia="zh-CN"/>
        </w:rPr>
      </w:pPr>
      <w:r w:rsidRPr="00F477AF">
        <w:rPr>
          <w:lang w:eastAsia="zh-CN"/>
        </w:rPr>
        <w:t>Phase II: ACR Decision</w:t>
      </w:r>
    </w:p>
    <w:p w14:paraId="5DABA08E" w14:textId="77777777" w:rsidR="0056320C" w:rsidRPr="00F477AF" w:rsidRDefault="0056320C" w:rsidP="0056320C">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1C3B45D9" w14:textId="77777777" w:rsidR="0056320C" w:rsidRPr="00F477AF" w:rsidRDefault="0056320C" w:rsidP="0056320C">
      <w:pPr>
        <w:pStyle w:val="NO"/>
      </w:pPr>
      <w:r w:rsidRPr="00F477AF">
        <w:t>NOTE 1:</w:t>
      </w:r>
      <w:r w:rsidRPr="00F477AF">
        <w:tab/>
        <w:t>If supported, the AC can be involved in the decision. It is out of scope of the present document how the AC is involved.</w:t>
      </w:r>
    </w:p>
    <w:p w14:paraId="28F35CA4" w14:textId="77777777" w:rsidR="0056320C" w:rsidRPr="00F477AF" w:rsidRDefault="0056320C" w:rsidP="0056320C">
      <w:pPr>
        <w:rPr>
          <w:lang w:eastAsia="zh-CN"/>
        </w:rPr>
      </w:pPr>
      <w:r w:rsidRPr="00F477AF">
        <w:rPr>
          <w:lang w:eastAsia="zh-CN"/>
        </w:rPr>
        <w:t>Phase III:</w:t>
      </w:r>
      <w:r w:rsidRPr="00F477AF">
        <w:rPr>
          <w:lang w:eastAsia="zh-CN"/>
        </w:rPr>
        <w:tab/>
        <w:t>ACR Execution</w:t>
      </w:r>
    </w:p>
    <w:p w14:paraId="1B35CC02" w14:textId="77777777" w:rsidR="0056320C" w:rsidRDefault="0056320C" w:rsidP="0056320C">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9E026B0" w14:textId="77777777" w:rsidR="0056320C" w:rsidRPr="00F477AF" w:rsidRDefault="0056320C" w:rsidP="0056320C">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27393675" w14:textId="77777777" w:rsidR="0056320C" w:rsidRPr="00082301" w:rsidRDefault="0056320C" w:rsidP="0056320C">
      <w:pPr>
        <w:pStyle w:val="NO"/>
        <w:rPr>
          <w:lang w:eastAsia="ko-KR"/>
        </w:rPr>
      </w:pPr>
      <w:r w:rsidRPr="00082301">
        <w:rPr>
          <w:lang w:eastAsia="ko-KR"/>
        </w:rPr>
        <w:lastRenderedPageBreak/>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8EAFE8B" w14:textId="77777777" w:rsidR="0056320C" w:rsidRPr="00F477AF" w:rsidRDefault="0056320C" w:rsidP="0056320C">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4A3404BE" w14:textId="77777777" w:rsidR="0056320C" w:rsidRPr="00F477AF" w:rsidRDefault="0056320C" w:rsidP="0056320C">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48A6DC97" w14:textId="77777777" w:rsidR="0056320C" w:rsidRPr="00F477AF" w:rsidRDefault="0056320C" w:rsidP="0056320C">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44697874" w14:textId="77777777" w:rsidR="0056320C" w:rsidRPr="00F477AF" w:rsidRDefault="0056320C" w:rsidP="0056320C">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D3ECDB0" w14:textId="77777777" w:rsidR="0056320C" w:rsidRPr="00F477AF" w:rsidRDefault="0056320C" w:rsidP="0056320C">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003EF9">
        <w:t xml:space="preserve"> if it is the EAS monitoring whether the UE moves to the predicted/expected location</w:t>
      </w:r>
      <w:r w:rsidRPr="00F477AF">
        <w:t>.</w:t>
      </w:r>
    </w:p>
    <w:p w14:paraId="0D65A0B9" w14:textId="77777777" w:rsidR="0056320C" w:rsidRPr="00F477AF" w:rsidRDefault="0056320C" w:rsidP="0056320C">
      <w:pPr>
        <w:rPr>
          <w:lang w:eastAsia="zh-CN"/>
        </w:rPr>
      </w:pPr>
      <w:r w:rsidRPr="00F477AF">
        <w:rPr>
          <w:lang w:eastAsia="zh-CN"/>
        </w:rPr>
        <w:t>Phase IV:</w:t>
      </w:r>
      <w:r w:rsidRPr="00F477AF">
        <w:rPr>
          <w:lang w:eastAsia="zh-CN"/>
        </w:rPr>
        <w:tab/>
        <w:t>Post-ACR clean up</w:t>
      </w:r>
    </w:p>
    <w:p w14:paraId="0ED38D23" w14:textId="77777777" w:rsidR="0056320C" w:rsidRPr="003E67A9" w:rsidRDefault="0056320C" w:rsidP="0056320C">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64DA2678" w14:textId="77777777" w:rsidR="0056320C" w:rsidRPr="00113B2A" w:rsidRDefault="0056320C" w:rsidP="0056320C">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002B09F" w14:textId="77777777" w:rsidR="0056320C" w:rsidRDefault="0056320C" w:rsidP="0056320C">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w:t>
      </w:r>
      <w:proofErr w:type="spellStart"/>
      <w:r w:rsidRPr="00003EF9">
        <w:rPr>
          <w:lang w:eastAsia="ko-KR"/>
        </w:rPr>
        <w:t>non planning</w:t>
      </w:r>
      <w:proofErr w:type="spellEnd"/>
      <w:r w:rsidRPr="00003EF9">
        <w:rPr>
          <w:lang w:eastAsia="ko-KR"/>
        </w:rPr>
        <w:t xml:space="preserve"> case. For the service continuity planning case, if it is EES monitors the UE mobility, then only when T-EES detects the UE has moved to the predicted/expected UE location or Expected AC Geographical Service Area and the status in step 12 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23E943D" w14:textId="77777777" w:rsidR="0056320C" w:rsidRPr="00F477AF" w:rsidRDefault="0056320C" w:rsidP="0056320C">
      <w:pPr>
        <w:pStyle w:val="B1"/>
        <w:rPr>
          <w:lang w:eastAsia="ko-KR"/>
        </w:rPr>
      </w:pPr>
    </w:p>
    <w:p w14:paraId="55C99EC8" w14:textId="77777777" w:rsidR="0056320C" w:rsidRPr="00F477AF" w:rsidRDefault="0056320C" w:rsidP="0056320C">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32DD4875" w14:textId="77777777" w:rsidR="0056320C" w:rsidRPr="00F477AF" w:rsidRDefault="0056320C" w:rsidP="0056320C">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6E317642" w14:textId="77777777" w:rsidR="0056320C" w:rsidRPr="00C21836" w:rsidRDefault="0056320C" w:rsidP="005632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A92C64C" w14:textId="77777777" w:rsidR="0056320C" w:rsidRPr="007D581F" w:rsidRDefault="0056320C" w:rsidP="0056320C">
      <w:pPr>
        <w:pStyle w:val="Heading2"/>
        <w:rPr>
          <w:lang w:val="en-IN"/>
        </w:rPr>
      </w:pPr>
      <w:bookmarkStart w:id="43" w:name="_Toc132027499"/>
      <w:r>
        <w:rPr>
          <w:lang w:val="en-IN"/>
        </w:rPr>
        <w:lastRenderedPageBreak/>
        <w:t>8.14</w:t>
      </w:r>
      <w:r w:rsidRPr="007D581F">
        <w:rPr>
          <w:lang w:val="en-IN"/>
        </w:rPr>
        <w:tab/>
      </w:r>
      <w:r>
        <w:rPr>
          <w:lang w:val="en-IN"/>
        </w:rPr>
        <w:t>EDGE-5 APIs</w:t>
      </w:r>
      <w:bookmarkEnd w:id="2"/>
      <w:bookmarkEnd w:id="3"/>
      <w:bookmarkEnd w:id="43"/>
    </w:p>
    <w:p w14:paraId="6BCE496B" w14:textId="77777777" w:rsidR="0056320C" w:rsidRPr="007D581F" w:rsidRDefault="0056320C" w:rsidP="0056320C">
      <w:pPr>
        <w:pStyle w:val="Heading3"/>
        <w:rPr>
          <w:lang w:val="en-IN"/>
        </w:rPr>
      </w:pPr>
      <w:bookmarkStart w:id="44" w:name="_Toc85650745"/>
      <w:bookmarkStart w:id="45" w:name="_Toc108431764"/>
      <w:bookmarkStart w:id="46" w:name="_Toc131201050"/>
      <w:bookmarkStart w:id="47" w:name="_Toc132027500"/>
      <w:r>
        <w:rPr>
          <w:lang w:val="en-IN"/>
        </w:rPr>
        <w:t>8.14</w:t>
      </w:r>
      <w:r w:rsidRPr="007D581F">
        <w:rPr>
          <w:lang w:val="en-IN"/>
        </w:rPr>
        <w:t>.1</w:t>
      </w:r>
      <w:r w:rsidRPr="007D581F">
        <w:rPr>
          <w:lang w:val="en-IN"/>
        </w:rPr>
        <w:tab/>
      </w:r>
      <w:bookmarkStart w:id="48" w:name="_Toc108431766"/>
      <w:bookmarkEnd w:id="44"/>
      <w:bookmarkEnd w:id="45"/>
      <w:r w:rsidRPr="007D581F">
        <w:rPr>
          <w:lang w:val="en-IN"/>
        </w:rPr>
        <w:t>General</w:t>
      </w:r>
      <w:bookmarkEnd w:id="46"/>
      <w:bookmarkEnd w:id="47"/>
      <w:bookmarkEnd w:id="48"/>
    </w:p>
    <w:p w14:paraId="63E378CB" w14:textId="77777777" w:rsidR="0056320C" w:rsidRPr="007D581F" w:rsidRDefault="0056320C" w:rsidP="0056320C">
      <w:pPr>
        <w:rPr>
          <w:lang w:eastAsia="ko-KR"/>
        </w:rPr>
      </w:pPr>
      <w:bookmarkStart w:id="49" w:name="_Toc85650747"/>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289DE561" w14:textId="77777777" w:rsidR="0056320C" w:rsidRDefault="0056320C" w:rsidP="0056320C">
      <w:pPr>
        <w:pStyle w:val="NO"/>
      </w:pPr>
      <w:r w:rsidRPr="007D581F">
        <w:t>NOTE</w:t>
      </w:r>
      <w:r>
        <w:t> 1</w:t>
      </w:r>
      <w:r w:rsidRPr="007D581F">
        <w:t>:</w:t>
      </w:r>
      <w:r w:rsidRPr="007D581F">
        <w:tab/>
        <w:t>Details on how the AC and EEC communicate with each other is out of scope.</w:t>
      </w:r>
    </w:p>
    <w:p w14:paraId="4C7587B7" w14:textId="77777777" w:rsidR="0056320C" w:rsidRDefault="0056320C" w:rsidP="0056320C">
      <w:pPr>
        <w:pStyle w:val="NO"/>
      </w:pPr>
      <w:r w:rsidRPr="007D581F">
        <w:t>NOTE</w:t>
      </w:r>
      <w:r>
        <w:t> 2</w:t>
      </w:r>
      <w:r w:rsidRPr="007D581F">
        <w:t>:</w:t>
      </w:r>
      <w:r w:rsidRPr="007D581F">
        <w:tab/>
        <w:t>EEC can initiate any EDGE-1 or EDGE-4 operation without receiving a request or without receiving AC related information from the AC.</w:t>
      </w:r>
    </w:p>
    <w:p w14:paraId="53E44A46" w14:textId="77777777" w:rsidR="0056320C" w:rsidRPr="007D581F" w:rsidRDefault="0056320C" w:rsidP="0056320C">
      <w:pPr>
        <w:pStyle w:val="NO"/>
        <w:rPr>
          <w:ins w:id="50" w:author="QC-54-e" w:date="2023-04-03T21:27:00Z"/>
        </w:rPr>
      </w:pPr>
      <w:ins w:id="51" w:author="QC-54-e" w:date="2023-04-03T21:27:00Z">
        <w:r w:rsidRPr="007D581F">
          <w:t>NOTE</w:t>
        </w:r>
        <w:r>
          <w:t> 3</w:t>
        </w:r>
        <w:r w:rsidRPr="007D581F">
          <w:t>:</w:t>
        </w:r>
        <w:r>
          <w:tab/>
          <w:t xml:space="preserve">The ASP providing the AC and the ECSP providing the ECS can have edge computing service provider service agreement as </w:t>
        </w:r>
        <w:r w:rsidRPr="00ED31AD">
          <w:t xml:space="preserve">described </w:t>
        </w:r>
        <w:r>
          <w:t xml:space="preserve">in Annex B. The ECS configuration information configured in the AC is based on the service agreement.  </w:t>
        </w:r>
      </w:ins>
    </w:p>
    <w:p w14:paraId="7802549D" w14:textId="77777777" w:rsidR="0056320C" w:rsidRPr="007D581F" w:rsidRDefault="0056320C" w:rsidP="0056320C">
      <w:pPr>
        <w:pStyle w:val="NO"/>
        <w:rPr>
          <w:ins w:id="52" w:author="QC-54-e" w:date="2023-04-03T21:27:00Z"/>
        </w:rPr>
      </w:pPr>
      <w:ins w:id="53" w:author="QC-54-e" w:date="2023-04-03T21:27:00Z">
        <w:r w:rsidRPr="007D581F">
          <w:t>NOTE</w:t>
        </w:r>
        <w:r>
          <w:t> 4</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ins>
    </w:p>
    <w:p w14:paraId="0C750E8A" w14:textId="77777777" w:rsidR="0056320C" w:rsidRPr="007D581F" w:rsidRDefault="0056320C" w:rsidP="0056320C">
      <w:pPr>
        <w:pStyle w:val="NO"/>
        <w:rPr>
          <w:ins w:id="54" w:author="QC-54-e" w:date="2023-04-03T21:27:00Z"/>
        </w:rPr>
      </w:pPr>
      <w:ins w:id="55" w:author="QC-54-e" w:date="2023-04-03T21:27:00Z">
        <w:r w:rsidRPr="007D581F">
          <w:t>NOTE</w:t>
        </w:r>
        <w:r>
          <w:t> 5</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if there is no ECS configuration information is provided from the 5GC.</w:t>
        </w:r>
      </w:ins>
    </w:p>
    <w:p w14:paraId="01BB6F39" w14:textId="77777777" w:rsidR="0056320C" w:rsidRPr="007D581F" w:rsidRDefault="0056320C" w:rsidP="0056320C">
      <w:pPr>
        <w:pStyle w:val="EditorsNote"/>
      </w:pPr>
      <w:r>
        <w:t>Editor's note:</w:t>
      </w:r>
      <w:r>
        <w:tab/>
        <w:t>[SA3] How to ensure of user's authorization/consent as well as AC’s authorization in invoking functions exposed by EEC (to AC) which in turn relies on functions exposed by the network (e.g. Location) via EES/NEF is SA3’s responsibility.</w:t>
      </w:r>
    </w:p>
    <w:p w14:paraId="0EA67BD5" w14:textId="77777777" w:rsidR="0056320C" w:rsidRPr="007D581F" w:rsidRDefault="0056320C" w:rsidP="0056320C">
      <w:pPr>
        <w:pStyle w:val="Heading3"/>
        <w:rPr>
          <w:lang w:val="en-IN"/>
        </w:rPr>
      </w:pPr>
      <w:bookmarkStart w:id="56" w:name="_Toc108431767"/>
      <w:bookmarkStart w:id="57" w:name="_Toc131201051"/>
      <w:bookmarkStart w:id="58" w:name="_Toc132027501"/>
      <w:r>
        <w:rPr>
          <w:lang w:val="en-IN"/>
        </w:rPr>
        <w:t>8.14</w:t>
      </w:r>
      <w:r w:rsidRPr="007D581F">
        <w:rPr>
          <w:lang w:val="en-IN"/>
        </w:rPr>
        <w:t>.2</w:t>
      </w:r>
      <w:r w:rsidRPr="007D581F">
        <w:rPr>
          <w:lang w:val="en-IN"/>
        </w:rPr>
        <w:tab/>
        <w:t>Procedure</w:t>
      </w:r>
      <w:bookmarkEnd w:id="56"/>
      <w:r>
        <w:rPr>
          <w:lang w:val="en-IN"/>
        </w:rPr>
        <w:t>s</w:t>
      </w:r>
      <w:bookmarkEnd w:id="57"/>
      <w:bookmarkEnd w:id="58"/>
    </w:p>
    <w:p w14:paraId="23E94E9C" w14:textId="77777777" w:rsidR="0056320C" w:rsidRPr="007D581F" w:rsidRDefault="0056320C" w:rsidP="0056320C">
      <w:pPr>
        <w:pStyle w:val="Heading4"/>
        <w:rPr>
          <w:lang w:val="en-IN"/>
        </w:rPr>
      </w:pPr>
      <w:bookmarkStart w:id="59" w:name="_Toc108431768"/>
      <w:bookmarkStart w:id="60" w:name="_Toc131201052"/>
      <w:bookmarkStart w:id="61" w:name="_Toc132027502"/>
      <w:r>
        <w:rPr>
          <w:lang w:val="en-IN"/>
        </w:rPr>
        <w:t>8.14</w:t>
      </w:r>
      <w:r w:rsidRPr="007D581F">
        <w:rPr>
          <w:lang w:val="en-IN"/>
        </w:rPr>
        <w:t>.2.1</w:t>
      </w:r>
      <w:r w:rsidRPr="007D581F">
        <w:rPr>
          <w:lang w:val="en-IN"/>
        </w:rPr>
        <w:tab/>
        <w:t>General</w:t>
      </w:r>
      <w:bookmarkEnd w:id="59"/>
      <w:bookmarkEnd w:id="60"/>
      <w:bookmarkEnd w:id="61"/>
    </w:p>
    <w:p w14:paraId="487971F1" w14:textId="77777777" w:rsidR="0056320C" w:rsidRPr="007D581F" w:rsidRDefault="0056320C" w:rsidP="0056320C">
      <w:r>
        <w:t>Following procedures are specified for EDGE-5:</w:t>
      </w:r>
    </w:p>
    <w:p w14:paraId="7614F806" w14:textId="77777777" w:rsidR="0056320C" w:rsidRPr="007D581F" w:rsidDel="009B3B4F" w:rsidRDefault="0056320C" w:rsidP="0056320C">
      <w:pPr>
        <w:pStyle w:val="B1"/>
        <w:rPr>
          <w:del w:id="62" w:author="QC-54-e" w:date="2023-04-03T21:24:00Z"/>
        </w:rPr>
      </w:pPr>
      <w:del w:id="63" w:author="QC-54-e" w:date="2023-04-03T21:24:00Z">
        <w:r w:rsidRPr="007D581F" w:rsidDel="009B3B4F">
          <w:delText>-</w:delText>
        </w:r>
        <w:r w:rsidRPr="007D581F" w:rsidDel="009B3B4F">
          <w:tab/>
        </w:r>
        <w:r w:rsidRPr="00ED31AD" w:rsidDel="009B3B4F">
          <w:delText>Registration</w:delText>
        </w:r>
        <w:r w:rsidRPr="007D581F" w:rsidDel="009B3B4F">
          <w:delText xml:space="preserve">; </w:delText>
        </w:r>
      </w:del>
    </w:p>
    <w:p w14:paraId="1D7BF757" w14:textId="77777777" w:rsidR="0056320C" w:rsidRPr="007D581F" w:rsidRDefault="0056320C" w:rsidP="0056320C">
      <w:pPr>
        <w:pStyle w:val="B1"/>
      </w:pPr>
      <w:r w:rsidRPr="007D581F">
        <w:t>-</w:t>
      </w:r>
      <w:r w:rsidRPr="007D581F">
        <w:tab/>
        <w:t>EAS discovery;</w:t>
      </w:r>
    </w:p>
    <w:p w14:paraId="37CC9381" w14:textId="77777777" w:rsidR="0056320C" w:rsidRPr="007D581F" w:rsidRDefault="0056320C" w:rsidP="0056320C">
      <w:pPr>
        <w:pStyle w:val="B1"/>
      </w:pPr>
      <w:r w:rsidRPr="007D581F">
        <w:t>-</w:t>
      </w:r>
      <w:r w:rsidRPr="007D581F">
        <w:tab/>
        <w:t xml:space="preserve">ACR </w:t>
      </w:r>
      <w:r w:rsidRPr="008948E5">
        <w:t xml:space="preserve">trigger </w:t>
      </w:r>
      <w:r w:rsidRPr="007D581F">
        <w:t>request;</w:t>
      </w:r>
    </w:p>
    <w:p w14:paraId="3E439FF8" w14:textId="77777777" w:rsidR="0056320C" w:rsidRDefault="0056320C" w:rsidP="0056320C">
      <w:pPr>
        <w:pStyle w:val="B1"/>
      </w:pPr>
      <w:r>
        <w:t>-</w:t>
      </w:r>
      <w:r>
        <w:tab/>
      </w:r>
      <w:r w:rsidRPr="00F8208B">
        <w:t>EEC services subscription</w:t>
      </w:r>
      <w:r>
        <w:t>; and</w:t>
      </w:r>
    </w:p>
    <w:p w14:paraId="435CBA58" w14:textId="77777777" w:rsidR="0056320C" w:rsidRDefault="0056320C" w:rsidP="0056320C">
      <w:pPr>
        <w:pStyle w:val="B1"/>
      </w:pPr>
      <w:r>
        <w:t>-</w:t>
      </w:r>
      <w:r>
        <w:tab/>
      </w:r>
      <w:bookmarkStart w:id="64" w:name="_Hlk124713679"/>
      <w:bookmarkStart w:id="65" w:name="_Hlk124046579"/>
      <w:r>
        <w:t>UE ID</w:t>
      </w:r>
      <w:bookmarkEnd w:id="64"/>
      <w:r>
        <w:t xml:space="preserve"> </w:t>
      </w:r>
      <w:bookmarkEnd w:id="65"/>
      <w:r>
        <w:t>request.</w:t>
      </w:r>
    </w:p>
    <w:p w14:paraId="5765A639" w14:textId="77777777" w:rsidR="0056320C" w:rsidDel="000A4BA6" w:rsidRDefault="0056320C" w:rsidP="0056320C">
      <w:pPr>
        <w:pStyle w:val="Heading4"/>
        <w:rPr>
          <w:del w:id="66" w:author="QC-54-e" w:date="2023-04-04T00:39:00Z"/>
        </w:rPr>
      </w:pPr>
      <w:bookmarkStart w:id="67" w:name="_Toc131201053"/>
      <w:bookmarkStart w:id="68" w:name="_Toc108431769"/>
      <w:del w:id="69" w:author="QC-54-e" w:date="2023-04-04T00:39:00Z">
        <w:r w:rsidDel="000A4BA6">
          <w:delText>8.14.2.2</w:delText>
        </w:r>
        <w:r w:rsidDel="000A4BA6">
          <w:tab/>
          <w:delText>Registration</w:delText>
        </w:r>
        <w:bookmarkEnd w:id="67"/>
      </w:del>
    </w:p>
    <w:p w14:paraId="71A6B3E4" w14:textId="77777777" w:rsidR="0056320C" w:rsidDel="000A4BA6" w:rsidRDefault="0056320C" w:rsidP="0056320C">
      <w:pPr>
        <w:pStyle w:val="Heading5"/>
        <w:rPr>
          <w:del w:id="70" w:author="QC-54-e" w:date="2023-04-04T00:39:00Z"/>
        </w:rPr>
      </w:pPr>
      <w:bookmarkStart w:id="71" w:name="_Toc131201054"/>
      <w:del w:id="72" w:author="QC-54-e" w:date="2023-04-04T00:39:00Z">
        <w:r w:rsidDel="000A4BA6">
          <w:delText>8.14.2</w:delText>
        </w:r>
        <w:r w:rsidRPr="007D581F" w:rsidDel="000A4BA6">
          <w:delText>.2</w:delText>
        </w:r>
        <w:r w:rsidDel="000A4BA6">
          <w:delText>.1</w:delText>
        </w:r>
        <w:r w:rsidRPr="007D581F" w:rsidDel="000A4BA6">
          <w:tab/>
        </w:r>
        <w:r w:rsidDel="000A4BA6">
          <w:delText>General</w:delText>
        </w:r>
        <w:bookmarkEnd w:id="71"/>
      </w:del>
    </w:p>
    <w:p w14:paraId="23503435" w14:textId="77777777" w:rsidR="0056320C" w:rsidRPr="00F477AF" w:rsidDel="000A4BA6" w:rsidRDefault="0056320C" w:rsidP="0056320C">
      <w:pPr>
        <w:rPr>
          <w:del w:id="73" w:author="QC-54-e" w:date="2023-04-04T00:39:00Z"/>
        </w:rPr>
      </w:pPr>
      <w:del w:id="74" w:author="QC-54-e" w:date="2023-04-04T00:39:00Z">
        <w:r w:rsidRPr="00F477AF" w:rsidDel="000A4BA6">
          <w:delText xml:space="preserve">Following are supported for </w:delText>
        </w:r>
        <w:r w:rsidDel="000A4BA6">
          <w:delText>AC</w:delText>
        </w:r>
        <w:r w:rsidRPr="00F477AF" w:rsidDel="000A4BA6">
          <w:delText xml:space="preserve"> registration:</w:delText>
        </w:r>
      </w:del>
    </w:p>
    <w:p w14:paraId="56EF8AD4" w14:textId="77777777" w:rsidR="0056320C" w:rsidRPr="00F477AF" w:rsidDel="000A4BA6" w:rsidRDefault="0056320C" w:rsidP="0056320C">
      <w:pPr>
        <w:pStyle w:val="B1"/>
        <w:rPr>
          <w:del w:id="75" w:author="QC-54-e" w:date="2023-04-04T00:39:00Z"/>
        </w:rPr>
      </w:pPr>
      <w:del w:id="76" w:author="QC-54-e" w:date="2023-04-04T00:39:00Z">
        <w:r w:rsidRPr="00F477AF" w:rsidDel="000A4BA6">
          <w:delText>-</w:delText>
        </w:r>
        <w:r w:rsidRPr="00F477AF" w:rsidDel="000A4BA6">
          <w:tab/>
        </w:r>
        <w:r w:rsidDel="000A4BA6">
          <w:delText xml:space="preserve">AC </w:delText>
        </w:r>
        <w:r w:rsidRPr="00F477AF" w:rsidDel="000A4BA6">
          <w:delText>registration procedure;</w:delText>
        </w:r>
      </w:del>
    </w:p>
    <w:p w14:paraId="3EADBBFC" w14:textId="77777777" w:rsidR="0056320C" w:rsidRPr="00F477AF" w:rsidDel="000A4BA6" w:rsidRDefault="0056320C" w:rsidP="0056320C">
      <w:pPr>
        <w:pStyle w:val="B1"/>
        <w:rPr>
          <w:del w:id="77" w:author="QC-54-e" w:date="2023-04-04T00:39:00Z"/>
        </w:rPr>
      </w:pPr>
      <w:del w:id="78" w:author="QC-54-e" w:date="2023-04-04T00:39:00Z">
        <w:r w:rsidRPr="00F477AF" w:rsidDel="000A4BA6">
          <w:delText>-</w:delText>
        </w:r>
        <w:r w:rsidRPr="00F477AF" w:rsidDel="000A4BA6">
          <w:tab/>
        </w:r>
        <w:r w:rsidDel="000A4BA6">
          <w:delText>AC</w:delText>
        </w:r>
        <w:r w:rsidRPr="00F477AF" w:rsidDel="000A4BA6">
          <w:delText xml:space="preserve"> registration update procedure;</w:delText>
        </w:r>
        <w:r w:rsidDel="000A4BA6">
          <w:delText xml:space="preserve"> and</w:delText>
        </w:r>
      </w:del>
    </w:p>
    <w:p w14:paraId="2A118BA3" w14:textId="77777777" w:rsidR="0056320C" w:rsidDel="000A4BA6" w:rsidRDefault="0056320C" w:rsidP="0056320C">
      <w:pPr>
        <w:pStyle w:val="B1"/>
        <w:rPr>
          <w:del w:id="79" w:author="QC-54-e" w:date="2023-04-04T00:39:00Z"/>
        </w:rPr>
      </w:pPr>
      <w:del w:id="80" w:author="QC-54-e" w:date="2023-04-04T00:39:00Z">
        <w:r w:rsidRPr="00F477AF" w:rsidDel="000A4BA6">
          <w:delText>-</w:delText>
        </w:r>
        <w:r w:rsidRPr="00F477AF" w:rsidDel="000A4BA6">
          <w:tab/>
        </w:r>
        <w:r w:rsidDel="000A4BA6">
          <w:delText>AC</w:delText>
        </w:r>
        <w:r w:rsidRPr="00F477AF" w:rsidDel="000A4BA6">
          <w:delText xml:space="preserve"> de-registration procedure</w:delText>
        </w:r>
        <w:r w:rsidDel="000A4BA6">
          <w:delText>.</w:delText>
        </w:r>
        <w:r w:rsidRPr="00F477AF" w:rsidDel="000A4BA6">
          <w:delText xml:space="preserve"> </w:delText>
        </w:r>
      </w:del>
    </w:p>
    <w:p w14:paraId="7E26C4ED" w14:textId="77777777" w:rsidR="0056320C" w:rsidRPr="00F477AF" w:rsidDel="000A4BA6" w:rsidRDefault="0056320C" w:rsidP="0056320C">
      <w:pPr>
        <w:pStyle w:val="EditorsNote"/>
        <w:rPr>
          <w:del w:id="81" w:author="QC-54-e" w:date="2023-04-04T00:39:00Z"/>
        </w:rPr>
      </w:pPr>
      <w:del w:id="82" w:author="QC-54-e" w:date="2023-04-04T00:39:00Z">
        <w:r w:rsidRPr="00C8639C" w:rsidDel="000A4BA6">
          <w:delText>Editor</w:delText>
        </w:r>
        <w:r w:rsidRPr="00ED31AD" w:rsidDel="000A4BA6">
          <w:delText>'</w:delText>
        </w:r>
        <w:r w:rsidRPr="00C8639C" w:rsidDel="000A4BA6">
          <w:delText>s Note: Whether the AC registration is mandatory or optional is FFS. Based on the conclusion, the related procedures between AC and EEC may require updates.</w:delText>
        </w:r>
      </w:del>
    </w:p>
    <w:p w14:paraId="305DBAB3" w14:textId="77777777" w:rsidR="0056320C" w:rsidRPr="007D581F" w:rsidDel="000A4BA6" w:rsidRDefault="0056320C" w:rsidP="0056320C">
      <w:pPr>
        <w:pStyle w:val="Heading5"/>
        <w:rPr>
          <w:del w:id="83" w:author="QC-54-e" w:date="2023-04-04T00:39:00Z"/>
          <w:lang w:val="en-IN"/>
        </w:rPr>
      </w:pPr>
      <w:bookmarkStart w:id="84" w:name="_Toc131201055"/>
      <w:del w:id="85" w:author="QC-54-e" w:date="2023-04-04T00:39:00Z">
        <w:r w:rsidDel="000A4BA6">
          <w:rPr>
            <w:lang w:val="en-IN"/>
          </w:rPr>
          <w:delText>8.14.2</w:delText>
        </w:r>
        <w:r w:rsidRPr="007D581F" w:rsidDel="000A4BA6">
          <w:rPr>
            <w:lang w:val="en-IN"/>
          </w:rPr>
          <w:delText>.2</w:delText>
        </w:r>
        <w:r w:rsidDel="000A4BA6">
          <w:rPr>
            <w:lang w:val="en-IN"/>
          </w:rPr>
          <w:delText>.2</w:delText>
        </w:r>
        <w:r w:rsidRPr="007D581F" w:rsidDel="000A4BA6">
          <w:rPr>
            <w:lang w:val="en-IN"/>
          </w:rPr>
          <w:tab/>
        </w:r>
        <w:bookmarkStart w:id="86" w:name="_Hlk93700137"/>
        <w:r w:rsidRPr="007D581F" w:rsidDel="000A4BA6">
          <w:rPr>
            <w:lang w:val="en-IN"/>
          </w:rPr>
          <w:delText>AC registration</w:delText>
        </w:r>
        <w:bookmarkEnd w:id="68"/>
        <w:bookmarkEnd w:id="84"/>
        <w:bookmarkEnd w:id="86"/>
        <w:r w:rsidRPr="007D581F" w:rsidDel="000A4BA6">
          <w:rPr>
            <w:lang w:val="en-IN"/>
          </w:rPr>
          <w:delText xml:space="preserve"> </w:delText>
        </w:r>
      </w:del>
    </w:p>
    <w:p w14:paraId="16D02F95" w14:textId="77777777" w:rsidR="0056320C" w:rsidRPr="00F477AF" w:rsidDel="000A4BA6" w:rsidRDefault="0056320C" w:rsidP="0056320C">
      <w:pPr>
        <w:rPr>
          <w:del w:id="87" w:author="QC-54-e" w:date="2023-04-04T00:39:00Z"/>
        </w:rPr>
      </w:pPr>
      <w:del w:id="88" w:author="QC-54-e" w:date="2023-04-04T00:39:00Z">
        <w:r w:rsidRPr="00F477AF" w:rsidDel="000A4BA6">
          <w:delText>Figure 8.</w:delText>
        </w:r>
        <w:r w:rsidDel="000A4BA6">
          <w:delText>1</w:delText>
        </w:r>
        <w:r w:rsidRPr="00F477AF" w:rsidDel="000A4BA6">
          <w:delText xml:space="preserve">4.2.2.2-1 illustrates </w:delText>
        </w:r>
        <w:r w:rsidDel="000A4BA6">
          <w:delText xml:space="preserve">AC </w:delText>
        </w:r>
        <w:r w:rsidRPr="00F477AF" w:rsidDel="000A4BA6">
          <w:delText>registration procedure.</w:delText>
        </w:r>
      </w:del>
    </w:p>
    <w:p w14:paraId="4BBE36B4" w14:textId="77777777" w:rsidR="0056320C" w:rsidRPr="007D581F" w:rsidDel="000A4BA6" w:rsidRDefault="0056320C" w:rsidP="0056320C">
      <w:pPr>
        <w:rPr>
          <w:del w:id="89" w:author="QC-54-e" w:date="2023-04-04T00:39:00Z"/>
        </w:rPr>
      </w:pPr>
      <w:del w:id="90" w:author="QC-54-e" w:date="2023-04-04T00:39:00Z">
        <w:r w:rsidRPr="007D581F" w:rsidDel="000A4BA6">
          <w:lastRenderedPageBreak/>
          <w:delText>Pre-conditions:</w:delText>
        </w:r>
      </w:del>
    </w:p>
    <w:p w14:paraId="5B456D7B" w14:textId="77777777" w:rsidR="0056320C" w:rsidRPr="007D581F" w:rsidDel="000A4BA6" w:rsidRDefault="0056320C" w:rsidP="0056320C">
      <w:pPr>
        <w:pStyle w:val="B1"/>
        <w:rPr>
          <w:del w:id="91" w:author="QC-54-e" w:date="2023-04-04T00:39:00Z"/>
        </w:rPr>
      </w:pPr>
      <w:del w:id="92" w:author="QC-54-e" w:date="2023-04-04T00:39:00Z">
        <w:r w:rsidRPr="007D581F" w:rsidDel="000A4BA6">
          <w:delText>1.</w:delText>
        </w:r>
        <w:r w:rsidRPr="007D581F" w:rsidDel="000A4BA6">
          <w:tab/>
          <w:delText>AC can communicate with the EEC.</w:delText>
        </w:r>
      </w:del>
    </w:p>
    <w:p w14:paraId="1185FC93" w14:textId="77777777" w:rsidR="0056320C" w:rsidRPr="007D581F" w:rsidDel="000A4BA6" w:rsidRDefault="0056320C" w:rsidP="0056320C">
      <w:pPr>
        <w:pStyle w:val="TH"/>
        <w:rPr>
          <w:del w:id="93" w:author="QC-54-e" w:date="2023-04-04T00:39:00Z"/>
        </w:rPr>
      </w:pPr>
      <w:del w:id="94" w:author="QC-54-e" w:date="2023-04-04T00:39:00Z">
        <w:r w:rsidRPr="007D581F" w:rsidDel="000A4BA6">
          <w:object w:dxaOrig="5775" w:dyaOrig="4020" w14:anchorId="097771F5">
            <v:shape id="_x0000_i1028" type="#_x0000_t75" style="width:290.5pt;height:200.95pt" o:ole="">
              <v:imagedata r:id="rId19" o:title=""/>
            </v:shape>
            <o:OLEObject Type="Embed" ProgID="Visio.Drawing.11" ShapeID="_x0000_i1028" DrawAspect="Content" ObjectID="_1745773018" r:id="rId20"/>
          </w:object>
        </w:r>
      </w:del>
    </w:p>
    <w:p w14:paraId="5C3754AA" w14:textId="77777777" w:rsidR="0056320C" w:rsidRPr="007D581F" w:rsidDel="000A4BA6" w:rsidRDefault="0056320C" w:rsidP="0056320C">
      <w:pPr>
        <w:pStyle w:val="TF"/>
        <w:rPr>
          <w:del w:id="95" w:author="QC-54-e" w:date="2023-04-04T00:39:00Z"/>
        </w:rPr>
      </w:pPr>
      <w:del w:id="96" w:author="QC-54-e" w:date="2023-04-04T00:39:00Z">
        <w:r w:rsidRPr="007D581F" w:rsidDel="000A4BA6">
          <w:delText>Figure </w:delText>
        </w:r>
        <w:r w:rsidDel="000A4BA6">
          <w:delText>8.14.2</w:delText>
        </w:r>
        <w:r w:rsidRPr="007D581F" w:rsidDel="000A4BA6">
          <w:delText>.2</w:delText>
        </w:r>
        <w:r w:rsidDel="000A4BA6">
          <w:delText>.2</w:delText>
        </w:r>
        <w:r w:rsidRPr="007D581F" w:rsidDel="000A4BA6">
          <w:delText>-1: AC registration procedure</w:delText>
        </w:r>
      </w:del>
    </w:p>
    <w:p w14:paraId="51B7DF9D" w14:textId="77777777" w:rsidR="0056320C" w:rsidRPr="007D581F" w:rsidDel="000A4BA6" w:rsidRDefault="0056320C" w:rsidP="0056320C">
      <w:pPr>
        <w:pStyle w:val="B1"/>
        <w:rPr>
          <w:del w:id="97" w:author="QC-54-e" w:date="2023-04-04T00:39:00Z"/>
        </w:rPr>
      </w:pPr>
      <w:del w:id="98" w:author="QC-54-e" w:date="2023-04-04T00:39:00Z">
        <w:r w:rsidRPr="007D581F" w:rsidDel="000A4BA6">
          <w:delText>1.</w:delText>
        </w:r>
        <w:r w:rsidRPr="007D581F" w:rsidDel="000A4BA6">
          <w:tab/>
          <w:delText>The AC sends an AC registration request to the EEC. The request includes the AC profile, AC</w:delText>
        </w:r>
        <w:r w:rsidRPr="00836EA8" w:rsidDel="000A4BA6">
          <w:delText>'</w:delText>
        </w:r>
        <w:r w:rsidRPr="007D581F" w:rsidDel="000A4BA6">
          <w:delText>s security credentials and optionally the EAS characteristics. The request may also include a list of EEC</w:delText>
        </w:r>
        <w:r w:rsidRPr="00836EA8" w:rsidDel="000A4BA6">
          <w:delText>'</w:delText>
        </w:r>
        <w:r w:rsidRPr="007D581F" w:rsidDel="000A4BA6">
          <w:delText>s services that AC requires the EEC to handle.</w:delText>
        </w:r>
        <w:r w:rsidRPr="003C7576" w:rsidDel="000A4BA6">
          <w:delText xml:space="preserve"> </w:delText>
        </w:r>
        <w:r w:rsidDel="000A4BA6">
          <w:delText>The request additionally includes ECS configuration information if the AC is edge-aware and configured with the ECS configuration information.</w:delText>
        </w:r>
      </w:del>
    </w:p>
    <w:p w14:paraId="160A6C6B" w14:textId="77777777" w:rsidR="0056320C" w:rsidRPr="007D581F" w:rsidDel="000A4BA6" w:rsidRDefault="0056320C" w:rsidP="0056320C">
      <w:pPr>
        <w:pStyle w:val="NO"/>
        <w:rPr>
          <w:del w:id="99" w:author="QC-54-e" w:date="2023-04-04T00:39:00Z"/>
        </w:rPr>
      </w:pPr>
      <w:commentRangeStart w:id="100"/>
      <w:del w:id="101" w:author="QC-54-e" w:date="2023-04-04T00:39:00Z">
        <w:r w:rsidRPr="007D581F" w:rsidDel="000A4BA6">
          <w:delText>NOTE</w:delText>
        </w:r>
        <w:r w:rsidDel="000A4BA6">
          <w:delText> 1</w:delText>
        </w:r>
        <w:r w:rsidRPr="007D581F" w:rsidDel="000A4BA6">
          <w:delText>:</w:delText>
        </w:r>
      </w:del>
      <w:commentRangeEnd w:id="100"/>
      <w:r>
        <w:rPr>
          <w:rStyle w:val="CommentReference"/>
        </w:rPr>
        <w:commentReference w:id="100"/>
      </w:r>
      <w:del w:id="102" w:author="QC-54-e" w:date="2023-04-04T00:39:00Z">
        <w:r w:rsidDel="000A4BA6">
          <w:tab/>
          <w:delText xml:space="preserve">The ASP providing the AC and the ECSP providing the ECS can have edge computing service provider service agreement as </w:delText>
        </w:r>
        <w:r w:rsidRPr="00ED31AD" w:rsidDel="000A4BA6">
          <w:delText xml:space="preserve">described </w:delText>
        </w:r>
        <w:r w:rsidDel="000A4BA6">
          <w:delText xml:space="preserve">in Annex B. The ECS configuration information configured in the AC is based on the service agreement.  </w:delText>
        </w:r>
      </w:del>
    </w:p>
    <w:p w14:paraId="28EE0B4E" w14:textId="77777777" w:rsidR="0056320C" w:rsidRPr="007D581F" w:rsidDel="000A4BA6" w:rsidRDefault="0056320C" w:rsidP="0056320C">
      <w:pPr>
        <w:pStyle w:val="B1"/>
        <w:rPr>
          <w:del w:id="103" w:author="QC-54-e" w:date="2023-04-04T00:39:00Z"/>
        </w:rPr>
      </w:pPr>
      <w:del w:id="104" w:author="QC-54-e" w:date="2023-04-04T00:39:00Z">
        <w:r w:rsidRPr="007D581F" w:rsidDel="000A4BA6">
          <w:delText>2.</w:delText>
        </w:r>
        <w:r w:rsidRPr="007D581F" w:rsidDel="000A4BA6">
          <w:tab/>
          <w:delText>The EEC checks AC</w:delText>
        </w:r>
        <w:r w:rsidRPr="00836EA8" w:rsidDel="000A4BA6">
          <w:delText>'</w:delText>
        </w:r>
        <w:r w:rsidRPr="007D581F" w:rsidDel="000A4BA6">
          <w:delText>s security credentials and validates the request.</w:delText>
        </w:r>
      </w:del>
    </w:p>
    <w:p w14:paraId="4F347F49" w14:textId="77777777" w:rsidR="0056320C" w:rsidRPr="007D581F" w:rsidDel="000A4BA6" w:rsidRDefault="0056320C" w:rsidP="0056320C">
      <w:pPr>
        <w:pStyle w:val="B1"/>
        <w:rPr>
          <w:del w:id="105" w:author="QC-54-e" w:date="2023-04-04T00:39:00Z"/>
        </w:rPr>
      </w:pPr>
      <w:del w:id="106" w:author="QC-54-e" w:date="2023-04-04T00:39:00Z">
        <w:r w:rsidRPr="007D581F" w:rsidDel="000A4BA6">
          <w:delText>3.</w:delText>
        </w:r>
        <w:r w:rsidRPr="007D581F" w:rsidDel="000A4BA6">
          <w:tab/>
          <w:delText>If the request is successfully validated, the EEC registers the information provided in the request and responds back to the AC with AC registration response. The AC registration response includes the list of EEC</w:delText>
        </w:r>
        <w:r w:rsidRPr="00836EA8" w:rsidDel="000A4BA6">
          <w:delText>'</w:delText>
        </w:r>
        <w:r w:rsidRPr="007D581F" w:rsidDel="000A4BA6">
          <w:delText>s services that AC is authorized for.</w:delText>
        </w:r>
      </w:del>
    </w:p>
    <w:p w14:paraId="2C03E618" w14:textId="77777777" w:rsidR="0056320C" w:rsidRPr="007D581F" w:rsidDel="009B3B4F" w:rsidRDefault="0056320C" w:rsidP="0056320C">
      <w:pPr>
        <w:pStyle w:val="NO"/>
        <w:rPr>
          <w:del w:id="107" w:author="QC-54-e" w:date="2023-04-03T21:26:00Z"/>
        </w:rPr>
      </w:pPr>
      <w:bookmarkStart w:id="108" w:name="_Hlk96271983"/>
      <w:commentRangeStart w:id="109"/>
      <w:del w:id="110" w:author="QC-54-e" w:date="2023-04-03T21:26:00Z">
        <w:r w:rsidRPr="007D581F" w:rsidDel="009B3B4F">
          <w:delText>NOTE</w:delText>
        </w:r>
        <w:r w:rsidDel="009B3B4F">
          <w:delText> 2</w:delText>
        </w:r>
        <w:r w:rsidRPr="007D581F" w:rsidDel="009B3B4F">
          <w:delText>:</w:delText>
        </w:r>
      </w:del>
      <w:commentRangeEnd w:id="109"/>
      <w:r>
        <w:rPr>
          <w:rStyle w:val="CommentReference"/>
        </w:rPr>
        <w:commentReference w:id="109"/>
      </w:r>
      <w:del w:id="111" w:author="QC-54-e" w:date="2023-04-03T21:26:00Z">
        <w:r w:rsidRPr="007D581F" w:rsidDel="009B3B4F">
          <w:tab/>
          <w:delText xml:space="preserve">The mechanisms used for authentication and authorization between AC and EEC is out of scope of this specification. EEC can use local policies, user preferences, ASP services agreement(s) (see </w:delText>
        </w:r>
        <w:r w:rsidDel="009B3B4F">
          <w:delText>Annex B</w:delText>
        </w:r>
        <w:r w:rsidRPr="007D581F" w:rsidDel="009B3B4F">
          <w:delText>) to authorize the request from the AC.</w:delText>
        </w:r>
      </w:del>
    </w:p>
    <w:bookmarkEnd w:id="108"/>
    <w:p w14:paraId="2C9EE0A4" w14:textId="77777777" w:rsidR="0056320C" w:rsidRPr="007D581F" w:rsidDel="009B3B4F" w:rsidRDefault="0056320C" w:rsidP="0056320C">
      <w:pPr>
        <w:pStyle w:val="NO"/>
        <w:rPr>
          <w:del w:id="112" w:author="QC-54-e" w:date="2023-04-03T21:26:00Z"/>
        </w:rPr>
      </w:pPr>
      <w:commentRangeStart w:id="113"/>
      <w:del w:id="114" w:author="QC-54-e" w:date="2023-04-03T21:26:00Z">
        <w:r w:rsidRPr="007D581F" w:rsidDel="009B3B4F">
          <w:delText>NOTE</w:delText>
        </w:r>
        <w:r w:rsidDel="009B3B4F">
          <w:delText> 3</w:delText>
        </w:r>
        <w:r w:rsidRPr="007D581F" w:rsidDel="009B3B4F">
          <w:delText>:</w:delText>
        </w:r>
      </w:del>
      <w:commentRangeEnd w:id="113"/>
      <w:r>
        <w:rPr>
          <w:rStyle w:val="CommentReference"/>
        </w:rPr>
        <w:commentReference w:id="113"/>
      </w:r>
      <w:del w:id="115" w:author="QC-54-e" w:date="2023-04-03T21:26:00Z">
        <w:r w:rsidDel="009B3B4F">
          <w:tab/>
          <w:delText xml:space="preserve">When the ECS configuration information is provided from </w:delText>
        </w:r>
        <w:r w:rsidRPr="00092380" w:rsidDel="009B3B4F">
          <w:delText>an</w:delText>
        </w:r>
        <w:r w:rsidDel="009B3B4F">
          <w:delText xml:space="preserve"> AC, the EEC can use the ECS configuration for initial service provisioning for the AC that provided the ECS configuration information </w:delText>
        </w:r>
        <w:r w:rsidRPr="00092380" w:rsidDel="009B3B4F">
          <w:delText>if there is no ECS configuration information is provided from the 5GC.</w:delText>
        </w:r>
      </w:del>
    </w:p>
    <w:p w14:paraId="661CB6B6" w14:textId="77777777" w:rsidR="0056320C" w:rsidRPr="007D581F" w:rsidDel="000A4BA6" w:rsidRDefault="0056320C" w:rsidP="0056320C">
      <w:pPr>
        <w:pStyle w:val="Heading5"/>
        <w:rPr>
          <w:del w:id="116" w:author="QC-54-e" w:date="2023-04-04T00:39:00Z"/>
        </w:rPr>
      </w:pPr>
      <w:bookmarkStart w:id="117" w:name="_Toc131201056"/>
      <w:bookmarkStart w:id="118" w:name="_Toc108431770"/>
      <w:del w:id="119" w:author="QC-54-e" w:date="2023-04-04T00:39:00Z">
        <w:r w:rsidDel="000A4BA6">
          <w:delText>8.14.2</w:delText>
        </w:r>
        <w:r w:rsidRPr="007D581F" w:rsidDel="000A4BA6">
          <w:delText>.2</w:delText>
        </w:r>
        <w:r w:rsidDel="000A4BA6">
          <w:delText>.3</w:delText>
        </w:r>
        <w:r w:rsidRPr="007D581F" w:rsidDel="000A4BA6">
          <w:tab/>
          <w:delText xml:space="preserve">AC </w:delText>
        </w:r>
        <w:r w:rsidDel="000A4BA6">
          <w:delText>r</w:delText>
        </w:r>
        <w:r w:rsidRPr="007D581F" w:rsidDel="000A4BA6">
          <w:delText>egistration</w:delText>
        </w:r>
        <w:r w:rsidDel="000A4BA6">
          <w:delText xml:space="preserve"> update</w:delText>
        </w:r>
        <w:bookmarkEnd w:id="117"/>
      </w:del>
    </w:p>
    <w:p w14:paraId="769A5ABA" w14:textId="77777777" w:rsidR="0056320C" w:rsidRPr="00F477AF" w:rsidDel="000A4BA6" w:rsidRDefault="0056320C" w:rsidP="0056320C">
      <w:pPr>
        <w:rPr>
          <w:del w:id="120" w:author="QC-54-e" w:date="2023-04-04T00:39:00Z"/>
        </w:rPr>
      </w:pPr>
      <w:del w:id="121" w:author="QC-54-e" w:date="2023-04-04T00:39:00Z">
        <w:r w:rsidRPr="00F477AF" w:rsidDel="000A4BA6">
          <w:delText>Figure 8.</w:delText>
        </w:r>
        <w:r w:rsidDel="000A4BA6">
          <w:delText>1</w:delText>
        </w:r>
        <w:r w:rsidRPr="00F477AF" w:rsidDel="000A4BA6">
          <w:delText>4.2.2.</w:delText>
        </w:r>
        <w:r w:rsidDel="000A4BA6">
          <w:delText>3</w:delText>
        </w:r>
        <w:r w:rsidRPr="00F477AF" w:rsidDel="000A4BA6">
          <w:delText xml:space="preserve">-1 illustrates </w:delText>
        </w:r>
        <w:r w:rsidDel="000A4BA6">
          <w:delText xml:space="preserve">AC </w:delText>
        </w:r>
        <w:r w:rsidRPr="00F477AF" w:rsidDel="000A4BA6">
          <w:delText xml:space="preserve">registration </w:delText>
        </w:r>
        <w:r w:rsidDel="000A4BA6">
          <w:delText xml:space="preserve">update </w:delText>
        </w:r>
        <w:r w:rsidRPr="00F477AF" w:rsidDel="000A4BA6">
          <w:delText>procedure.</w:delText>
        </w:r>
      </w:del>
    </w:p>
    <w:p w14:paraId="1A978004" w14:textId="77777777" w:rsidR="0056320C" w:rsidRPr="007D581F" w:rsidDel="000A4BA6" w:rsidRDefault="0056320C" w:rsidP="0056320C">
      <w:pPr>
        <w:rPr>
          <w:del w:id="122" w:author="QC-54-e" w:date="2023-04-04T00:39:00Z"/>
        </w:rPr>
      </w:pPr>
      <w:del w:id="123" w:author="QC-54-e" w:date="2023-04-04T00:39:00Z">
        <w:r w:rsidRPr="007D581F" w:rsidDel="000A4BA6">
          <w:delText>Pre-conditions:</w:delText>
        </w:r>
      </w:del>
    </w:p>
    <w:p w14:paraId="4116E967" w14:textId="77777777" w:rsidR="0056320C" w:rsidRPr="007D581F" w:rsidDel="000A4BA6" w:rsidRDefault="0056320C" w:rsidP="0056320C">
      <w:pPr>
        <w:pStyle w:val="B1"/>
        <w:rPr>
          <w:del w:id="124" w:author="QC-54-e" w:date="2023-04-04T00:39:00Z"/>
        </w:rPr>
      </w:pPr>
      <w:del w:id="125" w:author="QC-54-e" w:date="2023-04-04T00:39:00Z">
        <w:r w:rsidRPr="007D581F" w:rsidDel="000A4BA6">
          <w:delText>1.</w:delText>
        </w:r>
        <w:r w:rsidRPr="007D581F" w:rsidDel="000A4BA6">
          <w:tab/>
          <w:delText xml:space="preserve">AC </w:delText>
        </w:r>
        <w:r w:rsidDel="000A4BA6">
          <w:delText>is registered with</w:delText>
        </w:r>
        <w:r w:rsidRPr="007D581F" w:rsidDel="000A4BA6">
          <w:delText xml:space="preserve"> the EEC.</w:delText>
        </w:r>
      </w:del>
    </w:p>
    <w:p w14:paraId="2704E6FE" w14:textId="77777777" w:rsidR="0056320C" w:rsidRPr="007D581F" w:rsidDel="000A4BA6" w:rsidRDefault="0056320C" w:rsidP="0056320C">
      <w:pPr>
        <w:pStyle w:val="TH"/>
        <w:rPr>
          <w:del w:id="126" w:author="QC-54-e" w:date="2023-04-04T00:39:00Z"/>
        </w:rPr>
      </w:pPr>
      <w:del w:id="127" w:author="QC-54-e" w:date="2023-04-04T00:39:00Z">
        <w:r w:rsidRPr="007D581F" w:rsidDel="000A4BA6">
          <w:object w:dxaOrig="5777" w:dyaOrig="4021" w14:anchorId="465B6F2A">
            <v:shape id="_x0000_i1029" type="#_x0000_t75" style="width:290.5pt;height:200.95pt" o:ole="">
              <v:imagedata r:id="rId25" o:title=""/>
            </v:shape>
            <o:OLEObject Type="Embed" ProgID="Visio.Drawing.11" ShapeID="_x0000_i1029" DrawAspect="Content" ObjectID="_1745773019" r:id="rId26"/>
          </w:object>
        </w:r>
      </w:del>
    </w:p>
    <w:p w14:paraId="021E5832" w14:textId="77777777" w:rsidR="0056320C" w:rsidRPr="007D581F" w:rsidDel="000A4BA6" w:rsidRDefault="0056320C" w:rsidP="0056320C">
      <w:pPr>
        <w:pStyle w:val="TF"/>
        <w:rPr>
          <w:del w:id="128" w:author="QC-54-e" w:date="2023-04-04T00:39:00Z"/>
        </w:rPr>
      </w:pPr>
      <w:del w:id="129" w:author="QC-54-e" w:date="2023-04-04T00:39:00Z">
        <w:r w:rsidRPr="007D581F" w:rsidDel="000A4BA6">
          <w:delText>Figure </w:delText>
        </w:r>
        <w:r w:rsidDel="000A4BA6">
          <w:delText>8.14.2</w:delText>
        </w:r>
        <w:r w:rsidRPr="007D581F" w:rsidDel="000A4BA6">
          <w:delText>.2</w:delText>
        </w:r>
        <w:r w:rsidDel="000A4BA6">
          <w:delText>.3</w:delText>
        </w:r>
        <w:r w:rsidRPr="007D581F" w:rsidDel="000A4BA6">
          <w:delText xml:space="preserve">-1: AC registration </w:delText>
        </w:r>
        <w:r w:rsidDel="000A4BA6">
          <w:delText xml:space="preserve">update </w:delText>
        </w:r>
        <w:r w:rsidRPr="007D581F" w:rsidDel="000A4BA6">
          <w:delText>procedure</w:delText>
        </w:r>
      </w:del>
    </w:p>
    <w:p w14:paraId="612A394C" w14:textId="77777777" w:rsidR="0056320C" w:rsidRPr="007D581F" w:rsidDel="000A4BA6" w:rsidRDefault="0056320C" w:rsidP="0056320C">
      <w:pPr>
        <w:pStyle w:val="B1"/>
        <w:rPr>
          <w:del w:id="130" w:author="QC-54-e" w:date="2023-04-04T00:39:00Z"/>
        </w:rPr>
      </w:pPr>
      <w:del w:id="131" w:author="QC-54-e" w:date="2023-04-04T00:39:00Z">
        <w:r w:rsidRPr="007D581F" w:rsidDel="000A4BA6">
          <w:delText>1.</w:delText>
        </w:r>
        <w:r w:rsidRPr="007D581F" w:rsidDel="000A4BA6">
          <w:tab/>
          <w:delText xml:space="preserve">The AC sends an AC registration </w:delText>
        </w:r>
        <w:r w:rsidDel="000A4BA6">
          <w:delText xml:space="preserve">update </w:delText>
        </w:r>
        <w:r w:rsidRPr="007D581F" w:rsidDel="000A4BA6">
          <w:delText xml:space="preserve">request to the EEC. The request includes the </w:delText>
        </w:r>
        <w:r w:rsidDel="000A4BA6">
          <w:delText xml:space="preserve">registration ID, </w:delText>
        </w:r>
        <w:r w:rsidRPr="007D581F" w:rsidDel="000A4BA6">
          <w:delText>AC</w:delText>
        </w:r>
        <w:r w:rsidRPr="00836EA8" w:rsidDel="000A4BA6">
          <w:delText>'</w:delText>
        </w:r>
        <w:r w:rsidRPr="007D581F" w:rsidDel="000A4BA6">
          <w:delText>s security credentials</w:delText>
        </w:r>
        <w:r w:rsidDel="000A4BA6">
          <w:delText xml:space="preserve">, </w:delText>
        </w:r>
        <w:r w:rsidRPr="007D581F" w:rsidDel="000A4BA6">
          <w:delText xml:space="preserve">and </w:delText>
        </w:r>
        <w:r w:rsidDel="000A4BA6">
          <w:delText>may include the updated AC profile, EAS discovery filters, list of requested EEC services and list of ECS information.</w:delText>
        </w:r>
      </w:del>
    </w:p>
    <w:p w14:paraId="2BE50F3A" w14:textId="77777777" w:rsidR="0056320C" w:rsidRPr="007D581F" w:rsidDel="000A4BA6" w:rsidRDefault="0056320C" w:rsidP="0056320C">
      <w:pPr>
        <w:pStyle w:val="B1"/>
        <w:rPr>
          <w:del w:id="132" w:author="QC-54-e" w:date="2023-04-04T00:39:00Z"/>
        </w:rPr>
      </w:pPr>
      <w:del w:id="133" w:author="QC-54-e" w:date="2023-04-04T00:39:00Z">
        <w:r w:rsidRPr="007D581F" w:rsidDel="000A4BA6">
          <w:delText>2.</w:delText>
        </w:r>
        <w:r w:rsidRPr="007D581F" w:rsidDel="000A4BA6">
          <w:tab/>
          <w:delText>The EEC checks AC</w:delText>
        </w:r>
        <w:r w:rsidRPr="00836EA8" w:rsidDel="000A4BA6">
          <w:delText>'</w:delText>
        </w:r>
        <w:r w:rsidRPr="007D581F" w:rsidDel="000A4BA6">
          <w:delText>s security credentials and validates the request.</w:delText>
        </w:r>
      </w:del>
    </w:p>
    <w:p w14:paraId="0D85DCCB" w14:textId="77777777" w:rsidR="0056320C" w:rsidRPr="007D581F" w:rsidDel="000A4BA6" w:rsidRDefault="0056320C" w:rsidP="0056320C">
      <w:pPr>
        <w:pStyle w:val="B1"/>
        <w:rPr>
          <w:del w:id="134" w:author="QC-54-e" w:date="2023-04-04T00:39:00Z"/>
        </w:rPr>
      </w:pPr>
      <w:del w:id="135" w:author="QC-54-e" w:date="2023-04-04T00:39:00Z">
        <w:r w:rsidRPr="007D581F" w:rsidDel="000A4BA6">
          <w:delText>3.</w:delText>
        </w:r>
        <w:r w:rsidRPr="007D581F" w:rsidDel="000A4BA6">
          <w:tab/>
          <w:delText xml:space="preserve">If the request is successfully validated, </w:delText>
        </w:r>
        <w:r w:rsidRPr="00CA3EE7" w:rsidDel="000A4BA6">
          <w:delText>the EE</w:delText>
        </w:r>
        <w:r w:rsidDel="000A4BA6">
          <w:delText>C</w:delText>
        </w:r>
        <w:r w:rsidRPr="00CA3EE7" w:rsidDel="000A4BA6">
          <w:delText xml:space="preserve"> sends a successful registration update response, which include</w:delText>
        </w:r>
        <w:r w:rsidDel="000A4BA6">
          <w:delText>s</w:delText>
        </w:r>
        <w:r w:rsidRPr="00CA3EE7" w:rsidDel="000A4BA6">
          <w:delText xml:space="preserve"> </w:delText>
        </w:r>
        <w:r w:rsidDel="000A4BA6">
          <w:delText xml:space="preserve">an updated </w:delText>
        </w:r>
        <w:r w:rsidRPr="007D581F" w:rsidDel="000A4BA6">
          <w:delText>list of EEC services that AC is authorized for.</w:delText>
        </w:r>
      </w:del>
    </w:p>
    <w:p w14:paraId="63741E7A" w14:textId="77777777" w:rsidR="0056320C" w:rsidRPr="007D581F" w:rsidDel="000A4BA6" w:rsidRDefault="0056320C" w:rsidP="0056320C">
      <w:pPr>
        <w:pStyle w:val="Heading5"/>
        <w:rPr>
          <w:del w:id="136" w:author="QC-54-e" w:date="2023-04-04T00:39:00Z"/>
        </w:rPr>
      </w:pPr>
      <w:bookmarkStart w:id="137" w:name="_Toc131201057"/>
      <w:del w:id="138" w:author="QC-54-e" w:date="2023-04-04T00:39:00Z">
        <w:r w:rsidDel="000A4BA6">
          <w:delText>8.14.2</w:delText>
        </w:r>
        <w:r w:rsidRPr="007D581F" w:rsidDel="000A4BA6">
          <w:delText>.2</w:delText>
        </w:r>
        <w:r w:rsidDel="000A4BA6">
          <w:delText>.4</w:delText>
        </w:r>
        <w:r w:rsidRPr="007D581F" w:rsidDel="000A4BA6">
          <w:tab/>
          <w:delText xml:space="preserve">AC </w:delText>
        </w:r>
        <w:r w:rsidDel="000A4BA6">
          <w:delText>der</w:delText>
        </w:r>
        <w:r w:rsidRPr="007D581F" w:rsidDel="000A4BA6">
          <w:delText>egistration</w:delText>
        </w:r>
        <w:bookmarkEnd w:id="137"/>
      </w:del>
    </w:p>
    <w:p w14:paraId="78C21A24" w14:textId="77777777" w:rsidR="0056320C" w:rsidRPr="00F477AF" w:rsidDel="000A4BA6" w:rsidRDefault="0056320C" w:rsidP="0056320C">
      <w:pPr>
        <w:rPr>
          <w:del w:id="139" w:author="QC-54-e" w:date="2023-04-04T00:39:00Z"/>
        </w:rPr>
      </w:pPr>
      <w:del w:id="140" w:author="QC-54-e" w:date="2023-04-04T00:39:00Z">
        <w:r w:rsidRPr="00F477AF" w:rsidDel="000A4BA6">
          <w:delText>Figure 8.</w:delText>
        </w:r>
        <w:r w:rsidDel="000A4BA6">
          <w:delText>1</w:delText>
        </w:r>
        <w:r w:rsidRPr="00F477AF" w:rsidDel="000A4BA6">
          <w:delText>4.2.2.</w:delText>
        </w:r>
        <w:r w:rsidDel="000A4BA6">
          <w:delText>4</w:delText>
        </w:r>
        <w:r w:rsidRPr="00F477AF" w:rsidDel="000A4BA6">
          <w:delText xml:space="preserve">-1 illustrates </w:delText>
        </w:r>
        <w:r w:rsidDel="000A4BA6">
          <w:delText>AC de</w:delText>
        </w:r>
        <w:r w:rsidRPr="00F477AF" w:rsidDel="000A4BA6">
          <w:delText>registration procedure.</w:delText>
        </w:r>
      </w:del>
    </w:p>
    <w:p w14:paraId="4971BF87" w14:textId="77777777" w:rsidR="0056320C" w:rsidRPr="007D581F" w:rsidDel="000A4BA6" w:rsidRDefault="0056320C" w:rsidP="0056320C">
      <w:pPr>
        <w:rPr>
          <w:del w:id="141" w:author="QC-54-e" w:date="2023-04-04T00:39:00Z"/>
        </w:rPr>
      </w:pPr>
      <w:del w:id="142" w:author="QC-54-e" w:date="2023-04-04T00:39:00Z">
        <w:r w:rsidRPr="007D581F" w:rsidDel="000A4BA6">
          <w:delText>Pre-conditions:</w:delText>
        </w:r>
      </w:del>
    </w:p>
    <w:p w14:paraId="2BCD7FFA" w14:textId="77777777" w:rsidR="0056320C" w:rsidRPr="007D581F" w:rsidDel="000A4BA6" w:rsidRDefault="0056320C" w:rsidP="0056320C">
      <w:pPr>
        <w:pStyle w:val="B1"/>
        <w:rPr>
          <w:del w:id="143" w:author="QC-54-e" w:date="2023-04-04T00:39:00Z"/>
        </w:rPr>
      </w:pPr>
      <w:del w:id="144" w:author="QC-54-e" w:date="2023-04-04T00:39:00Z">
        <w:r w:rsidRPr="007D581F" w:rsidDel="000A4BA6">
          <w:delText>1.</w:delText>
        </w:r>
        <w:r w:rsidRPr="007D581F" w:rsidDel="000A4BA6">
          <w:tab/>
          <w:delText xml:space="preserve">AC </w:delText>
        </w:r>
        <w:r w:rsidDel="000A4BA6">
          <w:delText>is registered with</w:delText>
        </w:r>
        <w:r w:rsidRPr="007D581F" w:rsidDel="000A4BA6">
          <w:delText xml:space="preserve"> the EEC.</w:delText>
        </w:r>
      </w:del>
    </w:p>
    <w:p w14:paraId="05B35CCF" w14:textId="77777777" w:rsidR="0056320C" w:rsidRPr="007D581F" w:rsidDel="000A4BA6" w:rsidRDefault="0056320C" w:rsidP="0056320C">
      <w:pPr>
        <w:pStyle w:val="TH"/>
        <w:rPr>
          <w:del w:id="145" w:author="QC-54-e" w:date="2023-04-04T00:39:00Z"/>
        </w:rPr>
      </w:pPr>
      <w:del w:id="146" w:author="QC-54-e" w:date="2023-04-04T00:39:00Z">
        <w:r w:rsidRPr="007D581F" w:rsidDel="000A4BA6">
          <w:object w:dxaOrig="5777" w:dyaOrig="4021" w14:anchorId="3CC469B6">
            <v:shape id="_x0000_i1030" type="#_x0000_t75" style="width:290.5pt;height:200.95pt" o:ole="">
              <v:imagedata r:id="rId27" o:title=""/>
            </v:shape>
            <o:OLEObject Type="Embed" ProgID="Visio.Drawing.11" ShapeID="_x0000_i1030" DrawAspect="Content" ObjectID="_1745773020" r:id="rId28"/>
          </w:object>
        </w:r>
      </w:del>
    </w:p>
    <w:p w14:paraId="4CFC3383" w14:textId="77777777" w:rsidR="0056320C" w:rsidRPr="007D581F" w:rsidDel="000A4BA6" w:rsidRDefault="0056320C" w:rsidP="0056320C">
      <w:pPr>
        <w:pStyle w:val="TF"/>
        <w:rPr>
          <w:del w:id="147" w:author="QC-54-e" w:date="2023-04-04T00:39:00Z"/>
        </w:rPr>
      </w:pPr>
      <w:del w:id="148" w:author="QC-54-e" w:date="2023-04-04T00:39:00Z">
        <w:r w:rsidRPr="007D581F" w:rsidDel="000A4BA6">
          <w:delText>Figure </w:delText>
        </w:r>
        <w:r w:rsidDel="000A4BA6">
          <w:delText>8.14.2</w:delText>
        </w:r>
        <w:r w:rsidRPr="007D581F" w:rsidDel="000A4BA6">
          <w:delText>.2</w:delText>
        </w:r>
        <w:r w:rsidDel="000A4BA6">
          <w:delText>.4</w:delText>
        </w:r>
        <w:r w:rsidRPr="007D581F" w:rsidDel="000A4BA6">
          <w:delText xml:space="preserve">-1: AC </w:delText>
        </w:r>
        <w:r w:rsidDel="000A4BA6">
          <w:delText>de</w:delText>
        </w:r>
        <w:r w:rsidRPr="007D581F" w:rsidDel="000A4BA6">
          <w:delText>registration procedure</w:delText>
        </w:r>
      </w:del>
    </w:p>
    <w:p w14:paraId="0250F8EB" w14:textId="77777777" w:rsidR="0056320C" w:rsidRPr="007D581F" w:rsidDel="000A4BA6" w:rsidRDefault="0056320C" w:rsidP="0056320C">
      <w:pPr>
        <w:pStyle w:val="B1"/>
        <w:rPr>
          <w:del w:id="149" w:author="QC-54-e" w:date="2023-04-04T00:39:00Z"/>
        </w:rPr>
      </w:pPr>
      <w:del w:id="150" w:author="QC-54-e" w:date="2023-04-04T00:39:00Z">
        <w:r w:rsidRPr="007D581F" w:rsidDel="000A4BA6">
          <w:delText>1.</w:delText>
        </w:r>
        <w:r w:rsidRPr="007D581F" w:rsidDel="000A4BA6">
          <w:tab/>
          <w:delText xml:space="preserve">The AC sends an AC </w:delText>
        </w:r>
        <w:r w:rsidDel="000A4BA6">
          <w:delText>de</w:delText>
        </w:r>
        <w:r w:rsidRPr="007D581F" w:rsidDel="000A4BA6">
          <w:delText xml:space="preserve">registration request to the EEC. The request includes </w:delText>
        </w:r>
        <w:r w:rsidDel="000A4BA6">
          <w:delText>the registration ID</w:delText>
        </w:r>
        <w:r w:rsidRPr="007D581F" w:rsidDel="000A4BA6">
          <w:delText xml:space="preserve"> </w:delText>
        </w:r>
        <w:r w:rsidDel="000A4BA6">
          <w:delText xml:space="preserve">and </w:delText>
        </w:r>
        <w:r w:rsidRPr="007D581F" w:rsidDel="000A4BA6">
          <w:delText>AC</w:delText>
        </w:r>
        <w:r w:rsidRPr="00836EA8" w:rsidDel="000A4BA6">
          <w:delText>'</w:delText>
        </w:r>
        <w:r w:rsidRPr="007D581F" w:rsidDel="000A4BA6">
          <w:delText>s security credentials</w:delText>
        </w:r>
        <w:r w:rsidDel="000A4BA6">
          <w:delText>.</w:delText>
        </w:r>
      </w:del>
    </w:p>
    <w:p w14:paraId="7769F80E" w14:textId="77777777" w:rsidR="0056320C" w:rsidRPr="007D581F" w:rsidDel="000A4BA6" w:rsidRDefault="0056320C" w:rsidP="0056320C">
      <w:pPr>
        <w:pStyle w:val="B1"/>
        <w:rPr>
          <w:del w:id="151" w:author="QC-54-e" w:date="2023-04-04T00:39:00Z"/>
        </w:rPr>
      </w:pPr>
      <w:del w:id="152" w:author="QC-54-e" w:date="2023-04-04T00:39:00Z">
        <w:r w:rsidRPr="007D581F" w:rsidDel="000A4BA6">
          <w:delText>2.</w:delText>
        </w:r>
        <w:r w:rsidRPr="007D581F" w:rsidDel="000A4BA6">
          <w:tab/>
          <w:delText>The EEC checks AC</w:delText>
        </w:r>
        <w:r w:rsidRPr="00836EA8" w:rsidDel="000A4BA6">
          <w:delText>'</w:delText>
        </w:r>
        <w:r w:rsidRPr="007D581F" w:rsidDel="000A4BA6">
          <w:delText>s security credentials and validates the request.</w:delText>
        </w:r>
        <w:r w:rsidDel="000A4BA6">
          <w:delText xml:space="preserve"> </w:delText>
        </w:r>
      </w:del>
    </w:p>
    <w:p w14:paraId="375E2321" w14:textId="77777777" w:rsidR="0056320C" w:rsidDel="000A4BA6" w:rsidRDefault="0056320C" w:rsidP="0056320C">
      <w:pPr>
        <w:pStyle w:val="B1"/>
        <w:rPr>
          <w:del w:id="153" w:author="QC-54-e" w:date="2023-04-04T00:39:00Z"/>
        </w:rPr>
      </w:pPr>
      <w:del w:id="154" w:author="QC-54-e" w:date="2023-04-04T00:39:00Z">
        <w:r w:rsidRPr="00F477AF" w:rsidDel="000A4BA6">
          <w:delText>3.</w:delText>
        </w:r>
        <w:r w:rsidRPr="00F477AF" w:rsidDel="000A4BA6">
          <w:tab/>
          <w:delText>Upon successful authorization, the EE</w:delText>
        </w:r>
        <w:r w:rsidDel="000A4BA6">
          <w:delText>C</w:delText>
        </w:r>
        <w:r w:rsidRPr="00F477AF" w:rsidDel="000A4BA6">
          <w:delText xml:space="preserve"> </w:delText>
        </w:r>
        <w:r w:rsidDel="000A4BA6">
          <w:delText xml:space="preserve">deregisters the AC and </w:delText>
        </w:r>
        <w:r w:rsidRPr="00F477AF" w:rsidDel="000A4BA6">
          <w:delText>sends a successful de-registration response.</w:delText>
        </w:r>
      </w:del>
    </w:p>
    <w:p w14:paraId="31768514" w14:textId="77777777" w:rsidR="0056320C" w:rsidRPr="007D581F" w:rsidRDefault="0056320C" w:rsidP="0056320C">
      <w:pPr>
        <w:pStyle w:val="Heading4"/>
        <w:rPr>
          <w:lang w:val="en-IN"/>
        </w:rPr>
      </w:pPr>
      <w:bookmarkStart w:id="155" w:name="_Toc131201058"/>
      <w:bookmarkStart w:id="156" w:name="_Toc132027503"/>
      <w:del w:id="157" w:author="QC-54-e" w:date="2023-04-04T00:43:00Z">
        <w:r w:rsidDel="000A4BA6">
          <w:rPr>
            <w:lang w:val="en-IN"/>
          </w:rPr>
          <w:lastRenderedPageBreak/>
          <w:delText>8.14.2</w:delText>
        </w:r>
        <w:r w:rsidRPr="007D581F" w:rsidDel="000A4BA6">
          <w:rPr>
            <w:lang w:val="en-IN"/>
          </w:rPr>
          <w:delText>.</w:delText>
        </w:r>
        <w:r w:rsidDel="000A4BA6">
          <w:rPr>
            <w:lang w:val="en-IN"/>
          </w:rPr>
          <w:delText>3</w:delText>
        </w:r>
      </w:del>
      <w:ins w:id="158" w:author="QC-54-e" w:date="2023-04-04T00:43:00Z">
        <w:r>
          <w:rPr>
            <w:lang w:val="en-IN"/>
          </w:rPr>
          <w:t>8.14.2.2</w:t>
        </w:r>
      </w:ins>
      <w:r w:rsidRPr="007D581F">
        <w:rPr>
          <w:lang w:val="en-IN"/>
        </w:rPr>
        <w:tab/>
        <w:t>EAS discovery</w:t>
      </w:r>
      <w:bookmarkEnd w:id="118"/>
      <w:bookmarkEnd w:id="155"/>
      <w:bookmarkEnd w:id="156"/>
    </w:p>
    <w:p w14:paraId="2ADC0CCF" w14:textId="77777777" w:rsidR="0056320C" w:rsidRPr="007D581F" w:rsidRDefault="0056320C" w:rsidP="0056320C">
      <w:r w:rsidRPr="007D581F">
        <w:t>Pre-conditions:</w:t>
      </w:r>
    </w:p>
    <w:p w14:paraId="56E4320C" w14:textId="77777777" w:rsidR="0056320C" w:rsidRPr="007D581F" w:rsidRDefault="0056320C" w:rsidP="0056320C">
      <w:pPr>
        <w:pStyle w:val="B1"/>
      </w:pPr>
      <w:r w:rsidRPr="007D581F">
        <w:t>1.</w:t>
      </w:r>
      <w:r w:rsidRPr="007D581F">
        <w:tab/>
        <w:t>The AC can communicate with the EEC.</w:t>
      </w:r>
    </w:p>
    <w:p w14:paraId="0B60CFD4" w14:textId="77777777" w:rsidR="0056320C" w:rsidRPr="007D581F" w:rsidRDefault="0056320C" w:rsidP="0056320C">
      <w:pPr>
        <w:pStyle w:val="TH"/>
      </w:pPr>
      <w:r w:rsidRPr="007D581F">
        <w:object w:dxaOrig="5790" w:dyaOrig="4846" w14:anchorId="56184195">
          <v:shape id="_x0000_i1031" type="#_x0000_t75" style="width:289.9pt;height:243.55pt" o:ole="">
            <v:imagedata r:id="rId29" o:title=""/>
          </v:shape>
          <o:OLEObject Type="Embed" ProgID="Visio.Drawing.11" ShapeID="_x0000_i1031" DrawAspect="Content" ObjectID="_1745773021" r:id="rId30"/>
        </w:object>
      </w:r>
    </w:p>
    <w:p w14:paraId="1C11A6D9" w14:textId="77777777" w:rsidR="0056320C" w:rsidRPr="007D581F" w:rsidRDefault="0056320C" w:rsidP="0056320C">
      <w:pPr>
        <w:pStyle w:val="TF"/>
      </w:pPr>
      <w:r w:rsidRPr="007D581F">
        <w:t>Figure </w:t>
      </w:r>
      <w:del w:id="159" w:author="QC-54-e" w:date="2023-04-04T00:43:00Z">
        <w:r w:rsidDel="000A4BA6">
          <w:delText>8.14.2</w:delText>
        </w:r>
        <w:r w:rsidRPr="007D581F" w:rsidDel="000A4BA6">
          <w:delText>.</w:delText>
        </w:r>
        <w:r w:rsidDel="000A4BA6">
          <w:delText>3</w:delText>
        </w:r>
      </w:del>
      <w:ins w:id="160" w:author="QC-54-e" w:date="2023-04-04T00:43:00Z">
        <w:r>
          <w:t>8.14.2.2</w:t>
        </w:r>
      </w:ins>
      <w:r w:rsidRPr="007D581F">
        <w:t>-1: EAS discovery request procedure</w:t>
      </w:r>
    </w:p>
    <w:p w14:paraId="6C3A9A76" w14:textId="77777777" w:rsidR="0056320C" w:rsidRPr="007D581F" w:rsidRDefault="0056320C" w:rsidP="0056320C">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1F449396" w14:textId="77777777" w:rsidR="0056320C" w:rsidRPr="007D581F" w:rsidRDefault="0056320C" w:rsidP="0056320C">
      <w:pPr>
        <w:pStyle w:val="B1"/>
      </w:pPr>
      <w:r w:rsidRPr="007D581F">
        <w:t>2.</w:t>
      </w:r>
      <w:r w:rsidRPr="007D581F">
        <w:tab/>
        <w:t>The EEC checks AC</w:t>
      </w:r>
      <w:r w:rsidRPr="00836EA8">
        <w:t>'</w:t>
      </w:r>
      <w:r w:rsidRPr="007D581F">
        <w:t>s security credentials and validates the request.</w:t>
      </w:r>
    </w:p>
    <w:p w14:paraId="24DE9891" w14:textId="77777777" w:rsidR="0056320C" w:rsidRPr="007D581F" w:rsidRDefault="0056320C" w:rsidP="0056320C">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w:t>
      </w:r>
      <w:del w:id="161" w:author="QC-54-e" w:date="2023-04-05T16:03:00Z">
        <w:r w:rsidRPr="00136BE1" w:rsidDel="00EE4153">
          <w:delText>s</w:delText>
        </w:r>
      </w:del>
      <w:r w:rsidRPr="00136BE1">
        <w:t xml:space="preserve">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0A8FB990" w14:textId="77777777" w:rsidR="0056320C" w:rsidRPr="00FD3BAA" w:rsidRDefault="0056320C" w:rsidP="0056320C">
      <w:pPr>
        <w:pStyle w:val="EditorsNote"/>
      </w:pPr>
      <w:r>
        <w:t>Editor</w:t>
      </w:r>
      <w:r w:rsidRPr="00487401">
        <w:t>'</w:t>
      </w:r>
      <w:r>
        <w:t xml:space="preserve">s </w:t>
      </w:r>
      <w:r w:rsidRPr="00FD3BAA">
        <w:t>N</w:t>
      </w:r>
      <w:r>
        <w:t>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46CE7658" w14:textId="77777777" w:rsidR="0056320C" w:rsidRPr="007D581F" w:rsidRDefault="0056320C" w:rsidP="0056320C">
      <w:pPr>
        <w:pStyle w:val="NO"/>
      </w:pPr>
      <w:r w:rsidRPr="007D581F">
        <w:t>NOTE</w:t>
      </w:r>
      <w:r>
        <w:t> 1</w:t>
      </w:r>
      <w:r w:rsidRPr="007D581F">
        <w:t>:</w:t>
      </w:r>
      <w:r w:rsidRPr="007D581F">
        <w:tab/>
        <w:t>If required, the EEC can perform service provisioning procedure</w:t>
      </w:r>
      <w:bookmarkStart w:id="162"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162"/>
    <w:p w14:paraId="799EEE2C" w14:textId="77777777" w:rsidR="0056320C" w:rsidRPr="007D581F" w:rsidRDefault="0056320C" w:rsidP="0056320C">
      <w:pPr>
        <w:pStyle w:val="NO"/>
      </w:pPr>
      <w:r w:rsidRPr="00BC5D7E">
        <w:t>NOTE</w:t>
      </w:r>
      <w:r>
        <w:t> 2</w:t>
      </w:r>
      <w:r w:rsidRPr="00BC5D7E">
        <w:t>:</w:t>
      </w:r>
      <w:r w:rsidRPr="00BC5D7E">
        <w:tab/>
        <w:t>The EEC can include AC profiles of more than one AC in the EAS discovery request sent to the EES.</w:t>
      </w:r>
      <w:r w:rsidRPr="008E1D4C">
        <w:t xml:space="preserve"> </w:t>
      </w:r>
    </w:p>
    <w:p w14:paraId="612416E0" w14:textId="77777777" w:rsidR="0056320C" w:rsidRPr="007D581F" w:rsidRDefault="0056320C" w:rsidP="0056320C">
      <w:pPr>
        <w:pStyle w:val="B1"/>
      </w:pPr>
      <w:r w:rsidRPr="007D581F">
        <w:t>4.</w:t>
      </w:r>
      <w:r w:rsidRPr="007D581F">
        <w:tab/>
        <w:t>The EEC responds back to the AC with the EAS discovery response. The response includes the EAS profile(s) of the available EAS(s).</w:t>
      </w:r>
    </w:p>
    <w:p w14:paraId="408E8A2F" w14:textId="77777777" w:rsidR="0056320C" w:rsidRPr="00651C7B" w:rsidRDefault="0056320C" w:rsidP="0056320C">
      <w:pPr>
        <w:pStyle w:val="Heading4"/>
      </w:pPr>
      <w:bookmarkStart w:id="163" w:name="_Toc108431771"/>
      <w:bookmarkStart w:id="164" w:name="_Toc131201059"/>
      <w:bookmarkStart w:id="165" w:name="_Toc132027504"/>
      <w:del w:id="166" w:author="QC-54-e" w:date="2023-04-04T00:44:00Z">
        <w:r w:rsidRPr="00651C7B" w:rsidDel="000A4BA6">
          <w:delText>8.14.2.4</w:delText>
        </w:r>
      </w:del>
      <w:ins w:id="167" w:author="QC-54-e" w:date="2023-04-04T00:44:00Z">
        <w:r>
          <w:t>8.14.2.3</w:t>
        </w:r>
      </w:ins>
      <w:r w:rsidRPr="00651C7B">
        <w:tab/>
        <w:t xml:space="preserve">ACR </w:t>
      </w:r>
      <w:r w:rsidRPr="008948E5">
        <w:t xml:space="preserve">trigger </w:t>
      </w:r>
      <w:r w:rsidRPr="00651C7B">
        <w:t>request</w:t>
      </w:r>
      <w:bookmarkEnd w:id="163"/>
      <w:bookmarkEnd w:id="164"/>
      <w:bookmarkEnd w:id="165"/>
    </w:p>
    <w:p w14:paraId="3757FBC0" w14:textId="77777777" w:rsidR="0056320C" w:rsidRPr="00651C7B" w:rsidRDefault="0056320C" w:rsidP="0056320C">
      <w:r w:rsidRPr="00651C7B">
        <w:t>Pre-conditions:</w:t>
      </w:r>
    </w:p>
    <w:p w14:paraId="4561C3F3" w14:textId="77777777" w:rsidR="0056320C" w:rsidRPr="007D581F" w:rsidRDefault="0056320C" w:rsidP="0056320C">
      <w:pPr>
        <w:pStyle w:val="B1"/>
      </w:pPr>
      <w:r w:rsidRPr="007D581F">
        <w:t>1.</w:t>
      </w:r>
      <w:r w:rsidRPr="007D581F">
        <w:tab/>
      </w:r>
      <w:r w:rsidRPr="008948E5">
        <w:t xml:space="preserve">AC has subscribed for "ACR notifications" as specified in clause </w:t>
      </w:r>
      <w:del w:id="168" w:author="QC-54-e" w:date="2023-04-04T00:44:00Z">
        <w:r w:rsidRPr="008948E5" w:rsidDel="000A4BA6">
          <w:delText>8.14.2.5</w:delText>
        </w:r>
      </w:del>
      <w:ins w:id="169" w:author="QC-54-e" w:date="2023-04-04T00:44:00Z">
        <w:r>
          <w:t>8.14.2.4</w:t>
        </w:r>
      </w:ins>
      <w:r w:rsidRPr="008948E5">
        <w:t>.2</w:t>
      </w:r>
      <w:r w:rsidRPr="007D581F">
        <w:t>.</w:t>
      </w:r>
    </w:p>
    <w:p w14:paraId="52A71AE4" w14:textId="77777777" w:rsidR="0056320C" w:rsidRPr="007D581F" w:rsidRDefault="0056320C" w:rsidP="0056320C">
      <w:pPr>
        <w:pStyle w:val="TH"/>
      </w:pPr>
      <w:r w:rsidRPr="007D581F">
        <w:object w:dxaOrig="5777" w:dyaOrig="4097" w14:anchorId="7B98E27E">
          <v:shape id="_x0000_i1032" type="#_x0000_t75" style="width:290.5pt;height:205.35pt" o:ole="">
            <v:imagedata r:id="rId31" o:title=""/>
          </v:shape>
          <o:OLEObject Type="Embed" ProgID="Visio.Drawing.11" ShapeID="_x0000_i1032" DrawAspect="Content" ObjectID="_1745773022" r:id="rId32"/>
        </w:object>
      </w:r>
    </w:p>
    <w:p w14:paraId="6FBF7FF5" w14:textId="77777777" w:rsidR="0056320C" w:rsidRPr="007D581F" w:rsidRDefault="0056320C" w:rsidP="0056320C">
      <w:pPr>
        <w:pStyle w:val="TF"/>
      </w:pPr>
      <w:r w:rsidRPr="007D581F">
        <w:t>Figure </w:t>
      </w:r>
      <w:del w:id="170" w:author="QC-54-e" w:date="2023-04-04T00:44:00Z">
        <w:r w:rsidDel="000A4BA6">
          <w:delText>8.14.2</w:delText>
        </w:r>
        <w:r w:rsidRPr="007D581F" w:rsidDel="000A4BA6">
          <w:delText>.</w:delText>
        </w:r>
        <w:r w:rsidDel="000A4BA6">
          <w:delText>4</w:delText>
        </w:r>
      </w:del>
      <w:ins w:id="171" w:author="QC-54-e" w:date="2023-04-04T00:44:00Z">
        <w:r>
          <w:t>8.14.2.3</w:t>
        </w:r>
      </w:ins>
      <w:r w:rsidRPr="007D581F">
        <w:t xml:space="preserve">-1: ACR </w:t>
      </w:r>
      <w:r w:rsidRPr="008948E5">
        <w:t xml:space="preserve">trigger </w:t>
      </w:r>
      <w:r w:rsidRPr="007D581F">
        <w:t>request procedure</w:t>
      </w:r>
    </w:p>
    <w:p w14:paraId="209CBFC2" w14:textId="77777777" w:rsidR="0056320C" w:rsidRPr="007D581F" w:rsidRDefault="0056320C" w:rsidP="0056320C">
      <w:pPr>
        <w:pStyle w:val="B1"/>
      </w:pPr>
      <w:r w:rsidRPr="007D581F">
        <w:t>1.</w:t>
      </w:r>
      <w:r w:rsidRPr="007D581F">
        <w:tab/>
        <w:t xml:space="preserve">The AC sends an ACR </w:t>
      </w:r>
      <w:r w:rsidRPr="008948E5">
        <w:t xml:space="preserve">trigger </w:t>
      </w:r>
      <w:r w:rsidRPr="007D581F">
        <w:t xml:space="preserve">request to the EEC. The request includes </w:t>
      </w:r>
      <w:r w:rsidRPr="008948E5">
        <w:t xml:space="preserve">AC profile, </w:t>
      </w:r>
      <w:r w:rsidRPr="007D581F">
        <w:t>AC</w:t>
      </w:r>
      <w:r w:rsidRPr="00836EA8">
        <w:t>'</w:t>
      </w:r>
      <w:r w:rsidRPr="007D581F">
        <w:t>s security credentials, type of requested operation (i.e., ACR detection, ACR initiation)</w:t>
      </w:r>
      <w:r>
        <w:t xml:space="preserve"> and </w:t>
      </w:r>
      <w:r w:rsidRPr="008948E5">
        <w:t>S-EAS information</w:t>
      </w:r>
      <w:r>
        <w:t xml:space="preserve"> </w:t>
      </w:r>
      <w:r w:rsidRPr="008948E5">
        <w:t xml:space="preserve">as described in </w:t>
      </w:r>
      <w:r>
        <w:t>clause </w:t>
      </w:r>
      <w:del w:id="172" w:author="QC-54-e" w:date="2023-04-05T16:17:00Z">
        <w:r w:rsidRPr="008948E5" w:rsidDel="001C5A40">
          <w:delText>8.14.3.10</w:delText>
        </w:r>
      </w:del>
      <w:ins w:id="173" w:author="QC-54-e" w:date="2023-04-05T16:17:00Z">
        <w:r>
          <w:t>8.14.3.4</w:t>
        </w:r>
      </w:ins>
      <w:r w:rsidRPr="007D581F">
        <w:t>. If the request is to initiate the ACR, the request may also include the target EAS information.</w:t>
      </w:r>
    </w:p>
    <w:p w14:paraId="387542BA" w14:textId="77777777" w:rsidR="0056320C" w:rsidRPr="007D581F" w:rsidRDefault="0056320C" w:rsidP="0056320C">
      <w:pPr>
        <w:pStyle w:val="B1"/>
      </w:pPr>
      <w:r w:rsidRPr="007D581F">
        <w:t>2.</w:t>
      </w:r>
      <w:r w:rsidRPr="007D581F">
        <w:tab/>
        <w:t>The EEC checks AC</w:t>
      </w:r>
      <w:r w:rsidRPr="00836EA8">
        <w:t>'</w:t>
      </w:r>
      <w:r w:rsidRPr="007D581F">
        <w:t>s security credentials and validates the request.</w:t>
      </w:r>
    </w:p>
    <w:p w14:paraId="058DBDD4" w14:textId="77777777" w:rsidR="0056320C" w:rsidRPr="007D581F" w:rsidRDefault="0056320C" w:rsidP="0056320C">
      <w:pPr>
        <w:pStyle w:val="B1"/>
      </w:pPr>
      <w:r w:rsidRPr="007D581F">
        <w:t>3.</w:t>
      </w:r>
      <w:r w:rsidRPr="007D581F">
        <w:tab/>
        <w:t xml:space="preserve">If the request is successfully validated, </w:t>
      </w:r>
      <w:r w:rsidRPr="008948E5">
        <w:t xml:space="preserve">the EEC sends an ACR trigger response to the AC indicating if the request was successful as described in </w:t>
      </w:r>
      <w:del w:id="174" w:author="QC-54-e" w:date="2023-04-05T16:17:00Z">
        <w:r w:rsidRPr="008948E5" w:rsidDel="001C5A40">
          <w:delText>8.14.3.11</w:delText>
        </w:r>
      </w:del>
      <w:ins w:id="175" w:author="QC-54-e" w:date="2023-04-05T16:17:00Z">
        <w:r>
          <w:t>8.14.3.5</w:t>
        </w:r>
      </w:ins>
      <w:r>
        <w:t>. T</w:t>
      </w:r>
      <w:r w:rsidRPr="007D581F">
        <w:t>he EEC process the request from the AC. If the type of requested operation in the request received in step 1 is:</w:t>
      </w:r>
    </w:p>
    <w:p w14:paraId="29B822D7" w14:textId="77777777" w:rsidR="0056320C" w:rsidRPr="007D581F" w:rsidRDefault="0056320C" w:rsidP="0056320C">
      <w:pPr>
        <w:pStyle w:val="B2"/>
      </w:pPr>
      <w:r w:rsidRPr="007D581F">
        <w:t>-</w:t>
      </w:r>
      <w:r w:rsidRPr="007D581F">
        <w:tab/>
        <w:t xml:space="preserve">ACR detection, then the EEC determines if ACR is required or not. If it is required, the EEC uses one of the EEC initiated ACR scenarios </w:t>
      </w:r>
      <w:r w:rsidRPr="00136BE1">
        <w:t>or launches ACR with action "determination", leading to S-EES executed ACR</w:t>
      </w:r>
      <w:r w:rsidRPr="007D581F">
        <w:t>;</w:t>
      </w:r>
    </w:p>
    <w:p w14:paraId="181D6E1F" w14:textId="77777777" w:rsidR="0056320C" w:rsidRDefault="0056320C" w:rsidP="0056320C">
      <w:pPr>
        <w:pStyle w:val="B2"/>
      </w:pPr>
      <w:r w:rsidRPr="007D581F">
        <w:t>-</w:t>
      </w:r>
      <w:r w:rsidRPr="007D581F">
        <w:tab/>
        <w:t>ACR initiation, then the EEC uses one of the EEC initiated ACR scenarios and initiate ACR. If the request in step 1 also includes target information, the EEC uses it to select the ACR targets;</w:t>
      </w:r>
    </w:p>
    <w:p w14:paraId="3C1650D6" w14:textId="77777777" w:rsidR="0056320C" w:rsidRDefault="0056320C" w:rsidP="0056320C">
      <w:pPr>
        <w:pStyle w:val="NO"/>
      </w:pPr>
      <w:bookmarkStart w:id="176" w:name="_Toc108431772"/>
      <w:r>
        <w:t>NOTE:</w:t>
      </w:r>
      <w:r>
        <w:tab/>
        <w:t>EEC notifies the AC to trigger ACT as required, or EEC notifies ACR execution result as specified in clause </w:t>
      </w:r>
      <w:del w:id="177" w:author="QC-54-e" w:date="2023-04-04T00:44:00Z">
        <w:r w:rsidDel="000A4BA6">
          <w:delText>8.14.2.5</w:delText>
        </w:r>
      </w:del>
      <w:ins w:id="178" w:author="QC-54-e" w:date="2023-04-04T00:44:00Z">
        <w:r>
          <w:t>8.14.2.4</w:t>
        </w:r>
      </w:ins>
      <w:r>
        <w:t xml:space="preserve">.3. </w:t>
      </w:r>
    </w:p>
    <w:p w14:paraId="3F27F6B6" w14:textId="77777777" w:rsidR="0056320C" w:rsidRPr="007D581F" w:rsidDel="008D45B5" w:rsidRDefault="0056320C" w:rsidP="0056320C">
      <w:pPr>
        <w:pStyle w:val="EditorsNote"/>
        <w:rPr>
          <w:del w:id="179" w:author="QC-54-e" w:date="2023-04-11T15:05:00Z"/>
        </w:rPr>
      </w:pPr>
      <w:del w:id="180" w:author="QC-54-e" w:date="2023-04-11T15:05:00Z">
        <w:r w:rsidRPr="001E2CB2" w:rsidDel="008D45B5">
          <w:delText>Editor's Note:</w:delText>
        </w:r>
        <w:r w:rsidRPr="001E2CB2" w:rsidDel="008D45B5">
          <w:tab/>
          <w:delText>It is FFS how to avoid duplication of AC profile in case previous registration exists.</w:delText>
        </w:r>
      </w:del>
    </w:p>
    <w:p w14:paraId="7B307D34" w14:textId="77777777" w:rsidR="0056320C" w:rsidRPr="00E0558A" w:rsidRDefault="0056320C" w:rsidP="0056320C">
      <w:pPr>
        <w:pStyle w:val="Heading4"/>
      </w:pPr>
      <w:bookmarkStart w:id="181" w:name="_Toc131201060"/>
      <w:bookmarkStart w:id="182" w:name="_Toc132027505"/>
      <w:del w:id="183" w:author="QC-54-e" w:date="2023-04-04T00:44:00Z">
        <w:r w:rsidRPr="00E0558A" w:rsidDel="000A4BA6">
          <w:delText>8.14.2.5</w:delText>
        </w:r>
      </w:del>
      <w:ins w:id="184" w:author="QC-54-e" w:date="2023-04-04T00:44:00Z">
        <w:r>
          <w:t>8.14.2.4</w:t>
        </w:r>
      </w:ins>
      <w:r w:rsidRPr="00E0558A">
        <w:tab/>
        <w:t>EEC services subscription</w:t>
      </w:r>
      <w:bookmarkEnd w:id="181"/>
      <w:bookmarkEnd w:id="182"/>
    </w:p>
    <w:p w14:paraId="0E4032F9" w14:textId="77777777" w:rsidR="0056320C" w:rsidRDefault="0056320C" w:rsidP="0056320C">
      <w:pPr>
        <w:pStyle w:val="Heading5"/>
      </w:pPr>
      <w:bookmarkStart w:id="185" w:name="_Toc131201061"/>
      <w:bookmarkStart w:id="186" w:name="_Toc132027506"/>
      <w:del w:id="187" w:author="QC-54-e" w:date="2023-04-04T00:44:00Z">
        <w:r w:rsidDel="000A4BA6">
          <w:delText>8.14.2</w:delText>
        </w:r>
        <w:r w:rsidRPr="002349BA" w:rsidDel="000A4BA6">
          <w:delText>.</w:delText>
        </w:r>
        <w:r w:rsidDel="000A4BA6">
          <w:delText>5</w:delText>
        </w:r>
      </w:del>
      <w:ins w:id="188" w:author="QC-54-e" w:date="2023-04-04T00:44:00Z">
        <w:r>
          <w:t>8.14.2.4</w:t>
        </w:r>
      </w:ins>
      <w:r>
        <w:t>.1</w:t>
      </w:r>
      <w:r w:rsidRPr="002349BA">
        <w:tab/>
      </w:r>
      <w:r>
        <w:t>General</w:t>
      </w:r>
      <w:bookmarkEnd w:id="185"/>
      <w:bookmarkEnd w:id="186"/>
    </w:p>
    <w:p w14:paraId="4FF03054" w14:textId="77777777" w:rsidR="0056320C" w:rsidRPr="00F477AF" w:rsidRDefault="0056320C" w:rsidP="0056320C">
      <w:r w:rsidRPr="00F477AF">
        <w:t xml:space="preserve">Following are supported for </w:t>
      </w:r>
      <w:r>
        <w:t>EEC services subscription</w:t>
      </w:r>
      <w:r w:rsidRPr="00F477AF">
        <w:t>:</w:t>
      </w:r>
    </w:p>
    <w:p w14:paraId="4C7AF75B" w14:textId="77777777" w:rsidR="0056320C" w:rsidRPr="00F477AF" w:rsidRDefault="0056320C" w:rsidP="0056320C">
      <w:pPr>
        <w:pStyle w:val="B1"/>
      </w:pPr>
      <w:r w:rsidRPr="00F477AF">
        <w:t>-</w:t>
      </w:r>
      <w:r w:rsidRPr="00F477AF">
        <w:tab/>
      </w:r>
      <w:r>
        <w:t>Subscribe</w:t>
      </w:r>
      <w:r w:rsidRPr="00F477AF">
        <w:t>;</w:t>
      </w:r>
    </w:p>
    <w:p w14:paraId="24704D08" w14:textId="77777777" w:rsidR="0056320C" w:rsidRDefault="0056320C" w:rsidP="0056320C">
      <w:pPr>
        <w:pStyle w:val="B1"/>
      </w:pPr>
      <w:r w:rsidRPr="00F477AF">
        <w:t>-</w:t>
      </w:r>
      <w:r w:rsidRPr="00F477AF">
        <w:tab/>
      </w:r>
      <w:r>
        <w:t>Notify;</w:t>
      </w:r>
    </w:p>
    <w:p w14:paraId="0347DFC3" w14:textId="77777777" w:rsidR="0056320C" w:rsidRPr="00F477AF" w:rsidRDefault="0056320C" w:rsidP="0056320C">
      <w:pPr>
        <w:pStyle w:val="B1"/>
      </w:pPr>
      <w:r>
        <w:t>-</w:t>
      </w:r>
      <w:r>
        <w:tab/>
        <w:t xml:space="preserve">Subscription update; and </w:t>
      </w:r>
    </w:p>
    <w:p w14:paraId="775FE3A0" w14:textId="77777777" w:rsidR="0056320C" w:rsidRDefault="0056320C" w:rsidP="0056320C">
      <w:pPr>
        <w:pStyle w:val="B1"/>
      </w:pPr>
      <w:r w:rsidRPr="00F477AF">
        <w:t>-</w:t>
      </w:r>
      <w:r w:rsidRPr="00F477AF">
        <w:tab/>
      </w:r>
      <w:r>
        <w:t>Unsubscribe.</w:t>
      </w:r>
      <w:r w:rsidRPr="00F477AF">
        <w:t xml:space="preserve"> </w:t>
      </w:r>
    </w:p>
    <w:p w14:paraId="34AC5C47" w14:textId="77777777" w:rsidR="0056320C" w:rsidRPr="00E0558A" w:rsidRDefault="0056320C" w:rsidP="0056320C">
      <w:pPr>
        <w:pStyle w:val="EditorsNote"/>
      </w:pPr>
      <w:r w:rsidRPr="009F17B3">
        <w:t>Editor</w:t>
      </w:r>
      <w:r w:rsidRPr="003E302E">
        <w:t>'</w:t>
      </w:r>
      <w:r w:rsidRPr="009F17B3">
        <w:t>s Note:</w:t>
      </w:r>
      <w:r>
        <w:tab/>
      </w:r>
      <w:r w:rsidRPr="009F17B3">
        <w:t>In the information flows the details of EAS information is FFS.</w:t>
      </w:r>
    </w:p>
    <w:p w14:paraId="535CD09B" w14:textId="77777777" w:rsidR="0056320C" w:rsidRPr="00081112" w:rsidRDefault="0056320C" w:rsidP="0056320C">
      <w:pPr>
        <w:pStyle w:val="Heading5"/>
      </w:pPr>
      <w:bookmarkStart w:id="189" w:name="_Toc131201062"/>
      <w:bookmarkStart w:id="190" w:name="_Toc132027507"/>
      <w:del w:id="191" w:author="QC-54-e" w:date="2023-04-04T00:44:00Z">
        <w:r w:rsidRPr="00081112" w:rsidDel="000A4BA6">
          <w:delText>8.14.2.5</w:delText>
        </w:r>
      </w:del>
      <w:ins w:id="192" w:author="QC-54-e" w:date="2023-04-04T00:44:00Z">
        <w:r>
          <w:t>8.14.2.4</w:t>
        </w:r>
      </w:ins>
      <w:r w:rsidRPr="00081112">
        <w:t>.2</w:t>
      </w:r>
      <w:r w:rsidRPr="00081112">
        <w:tab/>
      </w:r>
      <w:r>
        <w:t>Subscribe</w:t>
      </w:r>
      <w:bookmarkEnd w:id="176"/>
      <w:bookmarkEnd w:id="189"/>
      <w:bookmarkEnd w:id="190"/>
    </w:p>
    <w:p w14:paraId="2ABBA8B8" w14:textId="77777777" w:rsidR="0056320C" w:rsidRPr="00081112" w:rsidRDefault="0056320C" w:rsidP="0056320C">
      <w:r w:rsidRPr="00081112">
        <w:t>Pre-conditions:</w:t>
      </w:r>
    </w:p>
    <w:p w14:paraId="7C446F96" w14:textId="77777777" w:rsidR="0056320C" w:rsidRPr="007D581F" w:rsidRDefault="0056320C" w:rsidP="0056320C">
      <w:pPr>
        <w:pStyle w:val="B1"/>
      </w:pPr>
      <w:r w:rsidRPr="007D581F">
        <w:t>1.</w:t>
      </w:r>
      <w:r w:rsidRPr="007D581F">
        <w:tab/>
        <w:t>The AC can communicate with the EEC.</w:t>
      </w:r>
    </w:p>
    <w:p w14:paraId="6879B80A" w14:textId="77777777" w:rsidR="0056320C" w:rsidRPr="007D581F" w:rsidRDefault="0056320C" w:rsidP="0056320C">
      <w:pPr>
        <w:pStyle w:val="TH"/>
      </w:pPr>
      <w:r w:rsidRPr="007D581F">
        <w:object w:dxaOrig="5822" w:dyaOrig="5312" w14:anchorId="3335F529">
          <v:shape id="_x0000_i1033" type="#_x0000_t75" style="width:291.15pt;height:266.1pt" o:ole="">
            <v:imagedata r:id="rId33" o:title=""/>
          </v:shape>
          <o:OLEObject Type="Embed" ProgID="Visio.Drawing.11" ShapeID="_x0000_i1033" DrawAspect="Content" ObjectID="_1745773023" r:id="rId34"/>
        </w:object>
      </w:r>
    </w:p>
    <w:p w14:paraId="20963CDD" w14:textId="77777777" w:rsidR="0056320C" w:rsidRPr="007D581F" w:rsidRDefault="0056320C" w:rsidP="0056320C">
      <w:pPr>
        <w:pStyle w:val="TF"/>
      </w:pPr>
      <w:r w:rsidRPr="007D581F">
        <w:t>Figure </w:t>
      </w:r>
      <w:del w:id="193" w:author="QC-54-e" w:date="2023-04-04T00:44:00Z">
        <w:r w:rsidDel="000A4BA6">
          <w:delText>8.14.2</w:delText>
        </w:r>
        <w:r w:rsidRPr="007D581F" w:rsidDel="000A4BA6">
          <w:delText>.5</w:delText>
        </w:r>
      </w:del>
      <w:ins w:id="194" w:author="QC-54-e" w:date="2023-04-04T00:44:00Z">
        <w:r>
          <w:t>8.14.2.4</w:t>
        </w:r>
      </w:ins>
      <w:r>
        <w:t>.2</w:t>
      </w:r>
      <w:r w:rsidRPr="007D581F">
        <w:t xml:space="preserve">-1: </w:t>
      </w:r>
      <w:r w:rsidRPr="003E302E">
        <w:t xml:space="preserve">EEC services subscription </w:t>
      </w:r>
      <w:r w:rsidRPr="007D581F">
        <w:t>procedure</w:t>
      </w:r>
    </w:p>
    <w:p w14:paraId="3EA9ACF9" w14:textId="77777777" w:rsidR="0056320C" w:rsidRDefault="0056320C" w:rsidP="0056320C">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r w:rsidRPr="003E302E">
        <w:t xml:space="preserve">as described in </w:t>
      </w:r>
      <w:del w:id="195" w:author="QC-54-e" w:date="2023-04-05T16:17:00Z">
        <w:r w:rsidDel="001C5A40">
          <w:delText>8.14.3.12</w:delText>
        </w:r>
      </w:del>
      <w:ins w:id="196" w:author="QC-54-e" w:date="2023-04-05T16:17:00Z">
        <w:r>
          <w:t>8.14.3.6</w:t>
        </w:r>
      </w:ins>
      <w:r>
        <w:t xml:space="preserve">. If the subscription request includes: </w:t>
      </w:r>
    </w:p>
    <w:p w14:paraId="0E5D9943" w14:textId="77777777" w:rsidR="0056320C" w:rsidRDefault="0056320C" w:rsidP="0056320C">
      <w:pPr>
        <w:pStyle w:val="B1"/>
      </w:pPr>
      <w:r>
        <w:t>-</w:t>
      </w:r>
      <w:r>
        <w:tab/>
        <w:t xml:space="preserve">EAS discovery or EAS dynamic information subscription, then the request may include </w:t>
      </w:r>
      <w:r w:rsidRPr="003E302E">
        <w:t>a list of EAS characteristics and a list of EAS dynamic information filters respectively;</w:t>
      </w:r>
    </w:p>
    <w:p w14:paraId="37CD59C9" w14:textId="77777777" w:rsidR="0056320C" w:rsidRDefault="0056320C" w:rsidP="0056320C">
      <w:pPr>
        <w:pStyle w:val="B1"/>
      </w:pPr>
      <w:r>
        <w:t>-</w:t>
      </w:r>
      <w:r>
        <w:tab/>
        <w:t>ACR, then the request include</w:t>
      </w:r>
      <w:r w:rsidRPr="003E302E">
        <w:t xml:space="preserve">s a list of S-EAS information and </w:t>
      </w:r>
      <w:proofErr w:type="spellStart"/>
      <w:r w:rsidRPr="003E302E">
        <w:t>corrosponding</w:t>
      </w:r>
      <w:proofErr w:type="spellEnd"/>
      <w:r>
        <w:t xml:space="preserve"> type of ACR operations: </w:t>
      </w:r>
    </w:p>
    <w:p w14:paraId="5BFA4192" w14:textId="77777777" w:rsidR="0056320C" w:rsidRDefault="0056320C" w:rsidP="0056320C">
      <w:pPr>
        <w:pStyle w:val="B2"/>
      </w:pPr>
      <w:r w:rsidRPr="00250DA1">
        <w:t>-</w:t>
      </w:r>
      <w:r w:rsidRPr="00250DA1">
        <w:tab/>
      </w:r>
      <w:bookmarkStart w:id="197" w:name="_Hlk123835118"/>
      <w:r>
        <w:t>ACR notifications</w:t>
      </w:r>
      <w:bookmarkEnd w:id="197"/>
      <w:r>
        <w:t xml:space="preserve">, where the EEC notifies the AC with respect to the </w:t>
      </w:r>
      <w:r w:rsidRPr="00AA6A78">
        <w:t>"</w:t>
      </w:r>
      <w:r>
        <w:t>ACR detection</w:t>
      </w:r>
      <w:r w:rsidRPr="00AA6A78">
        <w:t>"</w:t>
      </w:r>
      <w:r>
        <w:t xml:space="preserve"> and </w:t>
      </w:r>
      <w:r w:rsidRPr="00AA6A78">
        <w:t>"</w:t>
      </w:r>
      <w:r>
        <w:t>ACR initiation</w:t>
      </w:r>
      <w:r w:rsidRPr="00AA6A78">
        <w:t>"</w:t>
      </w:r>
      <w:r>
        <w:t xml:space="preserve"> requests as specified in clause </w:t>
      </w:r>
      <w:del w:id="198" w:author="QC-54-e" w:date="2023-04-04T00:44:00Z">
        <w:r w:rsidDel="000A4BA6">
          <w:delText>8.14.2.5</w:delText>
        </w:r>
      </w:del>
      <w:ins w:id="199" w:author="QC-54-e" w:date="2023-04-04T00:44:00Z">
        <w:r>
          <w:t>8.14.2.4</w:t>
        </w:r>
      </w:ins>
      <w:r>
        <w:t>.3;</w:t>
      </w:r>
    </w:p>
    <w:p w14:paraId="2AB257CE" w14:textId="77777777" w:rsidR="0056320C" w:rsidRPr="005C61FC" w:rsidRDefault="0056320C" w:rsidP="0056320C">
      <w:pPr>
        <w:pStyle w:val="B2"/>
      </w:pPr>
      <w:r w:rsidRPr="00250DA1">
        <w:t>-</w:t>
      </w:r>
      <w:r w:rsidRPr="00250DA1">
        <w:tab/>
        <w:t xml:space="preserve">ACR monitoring, </w:t>
      </w:r>
      <w:r w:rsidRPr="005C61FC">
        <w:t>where the EEC monitors the need for ACR and notifies the AC as and when required e.g., on receiving ACR related notifications on EDGE-1 interface</w:t>
      </w:r>
      <w:r>
        <w:t>; and</w:t>
      </w:r>
    </w:p>
    <w:p w14:paraId="16DF448B" w14:textId="77777777" w:rsidR="0056320C" w:rsidRPr="007D581F" w:rsidRDefault="0056320C" w:rsidP="0056320C">
      <w:pPr>
        <w:pStyle w:val="B2"/>
      </w:pPr>
      <w:r>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0E553FA6" w14:textId="77777777" w:rsidR="0056320C" w:rsidRPr="007D581F" w:rsidRDefault="0056320C" w:rsidP="0056320C">
      <w:pPr>
        <w:pStyle w:val="B1"/>
      </w:pPr>
      <w:r w:rsidRPr="007D581F">
        <w:t>2.</w:t>
      </w:r>
      <w:r w:rsidRPr="007D581F">
        <w:tab/>
        <w:t>The EEC checks AC</w:t>
      </w:r>
      <w:r w:rsidRPr="00836EA8">
        <w:t>'</w:t>
      </w:r>
      <w:r w:rsidRPr="007D581F">
        <w:t>s security credentials and validates the request.</w:t>
      </w:r>
    </w:p>
    <w:p w14:paraId="77776ACA" w14:textId="77777777" w:rsidR="0056320C" w:rsidRPr="007D581F" w:rsidRDefault="0056320C" w:rsidP="0056320C">
      <w:pPr>
        <w:pStyle w:val="B1"/>
      </w:pPr>
      <w:r w:rsidRPr="007D581F">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3B48BD05" w14:textId="77777777" w:rsidR="0056320C" w:rsidRPr="007D581F" w:rsidRDefault="0056320C" w:rsidP="0056320C">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7088498C" w14:textId="77777777" w:rsidR="0056320C" w:rsidRPr="00081112" w:rsidRDefault="0056320C" w:rsidP="0056320C">
      <w:pPr>
        <w:pStyle w:val="Heading5"/>
        <w:rPr>
          <w:lang w:val="fr-FR"/>
        </w:rPr>
      </w:pPr>
      <w:bookmarkStart w:id="200" w:name="_Toc108431773"/>
      <w:bookmarkStart w:id="201" w:name="_Toc131201063"/>
      <w:bookmarkStart w:id="202" w:name="_Toc132027508"/>
      <w:del w:id="203" w:author="QC-54-e" w:date="2023-04-04T00:44:00Z">
        <w:r w:rsidRPr="00081112" w:rsidDel="000A4BA6">
          <w:rPr>
            <w:lang w:val="fr-FR"/>
          </w:rPr>
          <w:delText>8.14.2.5</w:delText>
        </w:r>
      </w:del>
      <w:ins w:id="204" w:author="QC-54-e" w:date="2023-04-04T00:44:00Z">
        <w:r>
          <w:rPr>
            <w:lang w:val="fr-FR"/>
          </w:rPr>
          <w:t>8.14.2.4</w:t>
        </w:r>
      </w:ins>
      <w:r w:rsidRPr="00081112">
        <w:rPr>
          <w:lang w:val="fr-FR"/>
        </w:rPr>
        <w:t>.3</w:t>
      </w:r>
      <w:r w:rsidRPr="00081112">
        <w:rPr>
          <w:lang w:val="fr-FR"/>
        </w:rPr>
        <w:tab/>
        <w:t>EEC services notification</w:t>
      </w:r>
      <w:bookmarkEnd w:id="200"/>
      <w:bookmarkEnd w:id="201"/>
      <w:bookmarkEnd w:id="202"/>
    </w:p>
    <w:p w14:paraId="377A6CCE" w14:textId="77777777" w:rsidR="0056320C" w:rsidRPr="00081112" w:rsidRDefault="0056320C" w:rsidP="0056320C">
      <w:pPr>
        <w:rPr>
          <w:lang w:val="fr-FR"/>
        </w:rPr>
      </w:pPr>
      <w:proofErr w:type="spellStart"/>
      <w:r w:rsidRPr="00081112">
        <w:rPr>
          <w:lang w:val="fr-FR"/>
        </w:rPr>
        <w:t>Pre-conditions</w:t>
      </w:r>
      <w:proofErr w:type="spellEnd"/>
      <w:r w:rsidRPr="00081112">
        <w:rPr>
          <w:lang w:val="fr-FR"/>
        </w:rPr>
        <w:t>:</w:t>
      </w:r>
    </w:p>
    <w:p w14:paraId="6EACF8DE" w14:textId="77777777" w:rsidR="0056320C" w:rsidRPr="007D581F" w:rsidRDefault="0056320C" w:rsidP="0056320C">
      <w:pPr>
        <w:pStyle w:val="B1"/>
      </w:pPr>
      <w:r w:rsidRPr="007D581F">
        <w:t>1.</w:t>
      </w:r>
      <w:r w:rsidRPr="007D581F">
        <w:tab/>
        <w:t xml:space="preserve">The AC has subscribed </w:t>
      </w:r>
      <w:r>
        <w:t>to the EEC</w:t>
      </w:r>
      <w:r w:rsidRPr="007D581F">
        <w:t>.</w:t>
      </w:r>
    </w:p>
    <w:p w14:paraId="7CD45B46" w14:textId="77777777" w:rsidR="0056320C" w:rsidRPr="007D581F" w:rsidRDefault="0056320C" w:rsidP="0056320C">
      <w:pPr>
        <w:pStyle w:val="TH"/>
      </w:pPr>
      <w:r w:rsidRPr="007D581F">
        <w:object w:dxaOrig="5777" w:dyaOrig="3031" w14:anchorId="380AE343">
          <v:shape id="_x0000_i1034" type="#_x0000_t75" style="width:290.5pt;height:152.15pt" o:ole="">
            <v:imagedata r:id="rId35" o:title=""/>
          </v:shape>
          <o:OLEObject Type="Embed" ProgID="Visio.Drawing.11" ShapeID="_x0000_i1034" DrawAspect="Content" ObjectID="_1745773024" r:id="rId36"/>
        </w:object>
      </w:r>
    </w:p>
    <w:p w14:paraId="79BE8BBB" w14:textId="77777777" w:rsidR="0056320C" w:rsidRPr="007D581F" w:rsidRDefault="0056320C" w:rsidP="0056320C">
      <w:pPr>
        <w:pStyle w:val="TF"/>
      </w:pPr>
      <w:r w:rsidRPr="007D581F">
        <w:t>Figure </w:t>
      </w:r>
      <w:del w:id="205" w:author="QC-54-e" w:date="2023-04-04T00:44:00Z">
        <w:r w:rsidDel="000A4BA6">
          <w:delText>8.14.2</w:delText>
        </w:r>
        <w:r w:rsidRPr="007D581F" w:rsidDel="000A4BA6">
          <w:delText>.</w:delText>
        </w:r>
        <w:r w:rsidDel="000A4BA6">
          <w:delText>5</w:delText>
        </w:r>
      </w:del>
      <w:ins w:id="206" w:author="QC-54-e" w:date="2023-04-04T00:44:00Z">
        <w:r>
          <w:t>8.14.2.4</w:t>
        </w:r>
      </w:ins>
      <w:r>
        <w:t>.3</w:t>
      </w:r>
      <w:r w:rsidRPr="007D581F">
        <w:t xml:space="preserve">-1: </w:t>
      </w:r>
      <w:r w:rsidRPr="00D37087">
        <w:t>EEC services</w:t>
      </w:r>
      <w:r>
        <w:t xml:space="preserve"> </w:t>
      </w:r>
      <w:r w:rsidRPr="007D581F">
        <w:t>notification procedure</w:t>
      </w:r>
    </w:p>
    <w:p w14:paraId="1E037627" w14:textId="77777777" w:rsidR="0056320C" w:rsidRPr="007D581F" w:rsidRDefault="0056320C" w:rsidP="0056320C">
      <w:pPr>
        <w:pStyle w:val="B1"/>
      </w:pPr>
      <w:r w:rsidRPr="007D581F">
        <w:t>1.</w:t>
      </w:r>
      <w:r w:rsidRPr="007D581F">
        <w:tab/>
        <w:t xml:space="preserve">An event occurs at the EEC that satisfies </w:t>
      </w:r>
      <w:r>
        <w:t xml:space="preserve">the </w:t>
      </w:r>
      <w:r w:rsidRPr="007D581F">
        <w:t>trigger conditions for notifying a AC e.g., EEC detects a need for Application Context Relocation.</w:t>
      </w:r>
    </w:p>
    <w:p w14:paraId="05D87B55" w14:textId="77777777" w:rsidR="0056320C" w:rsidRPr="007D581F" w:rsidRDefault="0056320C" w:rsidP="0056320C">
      <w:pPr>
        <w:pStyle w:val="B1"/>
        <w:rPr>
          <w:lang w:eastAsia="ko-KR"/>
        </w:rPr>
      </w:pPr>
      <w:r w:rsidRPr="007D581F">
        <w:t>2.</w:t>
      </w:r>
      <w:r w:rsidRPr="007D581F">
        <w:tab/>
        <w:t xml:space="preserve">The EEC sends an </w:t>
      </w:r>
      <w:r w:rsidRPr="00D37087">
        <w:t xml:space="preserve">EEC services </w:t>
      </w:r>
      <w:r w:rsidRPr="007D581F">
        <w:t>notification to the AC with relevant information related to the event triggered in step 1</w:t>
      </w:r>
      <w:r w:rsidRPr="007D581F">
        <w:rPr>
          <w:lang w:eastAsia="ko-KR"/>
        </w:rPr>
        <w:t>.</w:t>
      </w:r>
    </w:p>
    <w:p w14:paraId="5D001217" w14:textId="77777777" w:rsidR="0056320C" w:rsidRPr="007D581F" w:rsidRDefault="0056320C" w:rsidP="0056320C">
      <w:pPr>
        <w:pStyle w:val="Heading5"/>
      </w:pPr>
      <w:bookmarkStart w:id="207" w:name="_Toc131201064"/>
      <w:bookmarkStart w:id="208" w:name="_Toc132027509"/>
      <w:bookmarkEnd w:id="49"/>
      <w:del w:id="209" w:author="QC-54-e" w:date="2023-04-04T00:44:00Z">
        <w:r w:rsidDel="000A4BA6">
          <w:delText>8.14.2</w:delText>
        </w:r>
        <w:r w:rsidRPr="007D581F" w:rsidDel="000A4BA6">
          <w:delText>.</w:delText>
        </w:r>
        <w:r w:rsidDel="000A4BA6">
          <w:delText>5</w:delText>
        </w:r>
      </w:del>
      <w:ins w:id="210" w:author="QC-54-e" w:date="2023-04-04T00:44:00Z">
        <w:r>
          <w:t>8.14.2.4</w:t>
        </w:r>
      </w:ins>
      <w:r>
        <w:t>.4</w:t>
      </w:r>
      <w:r w:rsidRPr="007D581F">
        <w:tab/>
      </w:r>
      <w:r>
        <w:t>EEC services subscription update</w:t>
      </w:r>
      <w:bookmarkEnd w:id="207"/>
      <w:bookmarkEnd w:id="208"/>
    </w:p>
    <w:p w14:paraId="66C2EE9E" w14:textId="77777777" w:rsidR="0056320C" w:rsidRPr="00F477AF" w:rsidRDefault="0056320C" w:rsidP="0056320C">
      <w:r w:rsidRPr="00F477AF">
        <w:t>Figure </w:t>
      </w:r>
      <w:del w:id="211" w:author="QC-54-e" w:date="2023-04-04T00:44:00Z">
        <w:r w:rsidRPr="00F477AF" w:rsidDel="000A4BA6">
          <w:delText>8.</w:delText>
        </w:r>
        <w:r w:rsidDel="000A4BA6">
          <w:delText>1</w:delText>
        </w:r>
        <w:r w:rsidRPr="00F477AF" w:rsidDel="000A4BA6">
          <w:delText>4.2.</w:delText>
        </w:r>
        <w:r w:rsidDel="000A4BA6">
          <w:delText>5</w:delText>
        </w:r>
      </w:del>
      <w:ins w:id="212" w:author="QC-54-e" w:date="2023-04-04T00:44:00Z">
        <w:r>
          <w:t>8.14.2.4</w:t>
        </w:r>
      </w:ins>
      <w:r w:rsidRPr="00F477AF">
        <w:t>.</w:t>
      </w:r>
      <w:r>
        <w:t>4</w:t>
      </w:r>
      <w:r w:rsidRPr="00F477AF">
        <w:t xml:space="preserve">-1 illustrates </w:t>
      </w:r>
      <w:r>
        <w:t xml:space="preserve">EEC services subscription update </w:t>
      </w:r>
      <w:r w:rsidRPr="00F477AF">
        <w:t>procedure.</w:t>
      </w:r>
    </w:p>
    <w:p w14:paraId="5F4923AD" w14:textId="77777777" w:rsidR="0056320C" w:rsidRPr="007D581F" w:rsidRDefault="0056320C" w:rsidP="0056320C">
      <w:r w:rsidRPr="007D581F">
        <w:t>Pre-conditions:</w:t>
      </w:r>
    </w:p>
    <w:p w14:paraId="13EA7C7E" w14:textId="77777777" w:rsidR="0056320C" w:rsidRPr="007D581F" w:rsidRDefault="0056320C" w:rsidP="0056320C">
      <w:pPr>
        <w:pStyle w:val="B1"/>
      </w:pPr>
      <w:r w:rsidRPr="007D581F">
        <w:t>1.</w:t>
      </w:r>
      <w:r w:rsidRPr="007D581F">
        <w:tab/>
        <w:t xml:space="preserve">The AC has subscribed </w:t>
      </w:r>
      <w:r>
        <w:t>to the EEC</w:t>
      </w:r>
      <w:r w:rsidRPr="007D581F">
        <w:t>.</w:t>
      </w:r>
    </w:p>
    <w:p w14:paraId="25B69CAE" w14:textId="77777777" w:rsidR="0056320C" w:rsidRPr="007D581F" w:rsidRDefault="0056320C" w:rsidP="0056320C">
      <w:pPr>
        <w:pStyle w:val="TH"/>
      </w:pPr>
      <w:r w:rsidRPr="007D581F">
        <w:object w:dxaOrig="5822" w:dyaOrig="5312" w14:anchorId="14BD521E">
          <v:shape id="_x0000_i1035" type="#_x0000_t75" style="width:291.15pt;height:266.1pt" o:ole="">
            <v:imagedata r:id="rId37" o:title=""/>
          </v:shape>
          <o:OLEObject Type="Embed" ProgID="Visio.Drawing.11" ShapeID="_x0000_i1035" DrawAspect="Content" ObjectID="_1745773025" r:id="rId38"/>
        </w:object>
      </w:r>
    </w:p>
    <w:p w14:paraId="69A58DCF" w14:textId="77777777" w:rsidR="0056320C" w:rsidRPr="007D581F" w:rsidRDefault="0056320C" w:rsidP="0056320C">
      <w:pPr>
        <w:pStyle w:val="TF"/>
      </w:pPr>
      <w:r w:rsidRPr="007D581F">
        <w:t>Figure </w:t>
      </w:r>
      <w:del w:id="213" w:author="QC-54-e" w:date="2023-04-04T00:44:00Z">
        <w:r w:rsidDel="000A4BA6">
          <w:delText>8.14.2</w:delText>
        </w:r>
        <w:r w:rsidRPr="007D581F" w:rsidDel="000A4BA6">
          <w:delText>.</w:delText>
        </w:r>
        <w:r w:rsidDel="000A4BA6">
          <w:delText>5</w:delText>
        </w:r>
      </w:del>
      <w:ins w:id="214" w:author="QC-54-e" w:date="2023-04-04T00:44:00Z">
        <w:r>
          <w:t>8.14.2.4</w:t>
        </w:r>
      </w:ins>
      <w:r>
        <w:t>.4</w:t>
      </w:r>
      <w:r w:rsidRPr="007D581F">
        <w:t xml:space="preserve">-1: </w:t>
      </w:r>
      <w:r>
        <w:t>EEC services subscription update</w:t>
      </w:r>
      <w:r w:rsidRPr="007D581F">
        <w:t xml:space="preserve"> procedure</w:t>
      </w:r>
    </w:p>
    <w:p w14:paraId="0F3E2CCC" w14:textId="77777777" w:rsidR="0056320C" w:rsidRPr="007D581F" w:rsidRDefault="0056320C" w:rsidP="0056320C">
      <w:pPr>
        <w:pStyle w:val="B1"/>
      </w:pPr>
      <w:r w:rsidRPr="007D581F">
        <w:t>1.</w:t>
      </w:r>
      <w:r w:rsidRPr="007D581F">
        <w:tab/>
        <w:t xml:space="preserve">The AC sends an </w:t>
      </w:r>
      <w:r>
        <w:t>EEC services subscription update</w:t>
      </w:r>
      <w:r w:rsidRPr="007D581F">
        <w:t xml:space="preserve"> request to the EEC. The request includes the </w:t>
      </w:r>
      <w:r>
        <w:t xml:space="preserve">subscription ID, </w:t>
      </w:r>
      <w:r w:rsidRPr="007D581F">
        <w:t>AC</w:t>
      </w:r>
      <w:r w:rsidRPr="00836EA8">
        <w:t>'</w:t>
      </w:r>
      <w:r w:rsidRPr="007D581F">
        <w:t>s security credentials</w:t>
      </w:r>
      <w:r>
        <w:t xml:space="preserve">, </w:t>
      </w:r>
      <w:r w:rsidRPr="007D581F">
        <w:t xml:space="preserve">and </w:t>
      </w:r>
      <w:r>
        <w:t>may include updated notification related details or updated list of required EEC services.</w:t>
      </w:r>
    </w:p>
    <w:p w14:paraId="5F49457B" w14:textId="77777777" w:rsidR="0056320C" w:rsidRPr="007D581F" w:rsidRDefault="0056320C" w:rsidP="0056320C">
      <w:pPr>
        <w:pStyle w:val="B1"/>
      </w:pPr>
      <w:r w:rsidRPr="007D581F">
        <w:t>2.</w:t>
      </w:r>
      <w:r w:rsidRPr="007D581F">
        <w:tab/>
        <w:t>The EEC checks AC</w:t>
      </w:r>
      <w:r w:rsidRPr="00836EA8">
        <w:t>'</w:t>
      </w:r>
      <w:r w:rsidRPr="007D581F">
        <w:t>s security credentials and validates the request.</w:t>
      </w:r>
    </w:p>
    <w:p w14:paraId="18FB6271" w14:textId="77777777" w:rsidR="0056320C" w:rsidRDefault="0056320C" w:rsidP="0056320C">
      <w:pPr>
        <w:pStyle w:val="B1"/>
      </w:pPr>
      <w:r w:rsidRPr="007D581F">
        <w:lastRenderedPageBreak/>
        <w:t>3.</w:t>
      </w:r>
      <w:r w:rsidRPr="007D581F">
        <w:tab/>
        <w:t xml:space="preserve">If the request is successfully validated, </w:t>
      </w:r>
      <w:r w:rsidRPr="00CA3EE7">
        <w:t>the EE</w:t>
      </w:r>
      <w:r>
        <w:t>C</w:t>
      </w:r>
      <w:r w:rsidRPr="00CA3EE7">
        <w:t xml:space="preserve"> </w:t>
      </w:r>
      <w:r>
        <w:t xml:space="preserve">updates the subscription and </w:t>
      </w:r>
      <w:r w:rsidRPr="00CA3EE7">
        <w:t xml:space="preserve">sends a successful </w:t>
      </w:r>
      <w:r>
        <w:t xml:space="preserve">subscription </w:t>
      </w:r>
      <w:r w:rsidRPr="00CA3EE7">
        <w:t>update response</w:t>
      </w:r>
      <w:r w:rsidRPr="007D581F">
        <w:t>.</w:t>
      </w:r>
    </w:p>
    <w:p w14:paraId="7EFC4BF5" w14:textId="77777777" w:rsidR="0056320C" w:rsidRPr="007D581F" w:rsidRDefault="0056320C" w:rsidP="0056320C">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2FFAFE13" w14:textId="77777777" w:rsidR="0056320C" w:rsidRPr="007D581F" w:rsidRDefault="0056320C" w:rsidP="0056320C">
      <w:pPr>
        <w:pStyle w:val="Heading5"/>
      </w:pPr>
      <w:bookmarkStart w:id="215" w:name="_Toc131201065"/>
      <w:bookmarkStart w:id="216" w:name="_Toc132027510"/>
      <w:del w:id="217" w:author="QC-54-e" w:date="2023-04-04T00:44:00Z">
        <w:r w:rsidDel="000A4BA6">
          <w:delText>8.14.2</w:delText>
        </w:r>
        <w:r w:rsidRPr="007D581F" w:rsidDel="000A4BA6">
          <w:delText>.</w:delText>
        </w:r>
        <w:r w:rsidDel="000A4BA6">
          <w:delText>5</w:delText>
        </w:r>
      </w:del>
      <w:ins w:id="218" w:author="QC-54-e" w:date="2023-04-04T00:44:00Z">
        <w:r>
          <w:t>8.14.2.4</w:t>
        </w:r>
      </w:ins>
      <w:r>
        <w:t>.5</w:t>
      </w:r>
      <w:r w:rsidRPr="007D581F">
        <w:tab/>
      </w:r>
      <w:r>
        <w:t>Unsubscribe</w:t>
      </w:r>
      <w:bookmarkEnd w:id="215"/>
      <w:bookmarkEnd w:id="216"/>
    </w:p>
    <w:p w14:paraId="4AF1F359" w14:textId="77777777" w:rsidR="0056320C" w:rsidRPr="00F477AF" w:rsidRDefault="0056320C" w:rsidP="0056320C">
      <w:r w:rsidRPr="00F477AF">
        <w:t>Figure </w:t>
      </w:r>
      <w:del w:id="219" w:author="QC-54-e" w:date="2023-04-04T00:44:00Z">
        <w:r w:rsidRPr="00F477AF" w:rsidDel="000A4BA6">
          <w:delText>8.</w:delText>
        </w:r>
        <w:r w:rsidDel="000A4BA6">
          <w:delText>1</w:delText>
        </w:r>
        <w:r w:rsidRPr="00F477AF" w:rsidDel="000A4BA6">
          <w:delText>4.</w:delText>
        </w:r>
        <w:r w:rsidDel="000A4BA6">
          <w:delText>2</w:delText>
        </w:r>
        <w:r w:rsidRPr="00F477AF" w:rsidDel="000A4BA6">
          <w:delText>.</w:delText>
        </w:r>
        <w:r w:rsidDel="000A4BA6">
          <w:delText>5</w:delText>
        </w:r>
      </w:del>
      <w:ins w:id="220" w:author="QC-54-e" w:date="2023-04-04T00:44:00Z">
        <w:r>
          <w:t>8.14.2.4</w:t>
        </w:r>
      </w:ins>
      <w:r w:rsidRPr="00F477AF">
        <w:t>.</w:t>
      </w:r>
      <w:r>
        <w:t>5</w:t>
      </w:r>
      <w:r w:rsidRPr="00F477AF">
        <w:t xml:space="preserve">-1 illustrates </w:t>
      </w:r>
      <w:r>
        <w:t>the unsubscribe</w:t>
      </w:r>
      <w:r w:rsidRPr="00F477AF">
        <w:t xml:space="preserve"> procedure.</w:t>
      </w:r>
    </w:p>
    <w:p w14:paraId="3F116C02" w14:textId="77777777" w:rsidR="0056320C" w:rsidRPr="007D581F" w:rsidRDefault="0056320C" w:rsidP="0056320C">
      <w:r w:rsidRPr="007D581F">
        <w:t>Pre-conditions:</w:t>
      </w:r>
    </w:p>
    <w:p w14:paraId="1A6957EE" w14:textId="77777777" w:rsidR="0056320C" w:rsidRPr="007D581F" w:rsidRDefault="0056320C" w:rsidP="0056320C">
      <w:pPr>
        <w:pStyle w:val="B1"/>
      </w:pPr>
      <w:r w:rsidRPr="007D581F">
        <w:t>1.</w:t>
      </w:r>
      <w:r w:rsidRPr="007D581F">
        <w:tab/>
        <w:t xml:space="preserve">The AC has subscribed </w:t>
      </w:r>
      <w:r>
        <w:t>to the EEC</w:t>
      </w:r>
      <w:r w:rsidRPr="007D581F">
        <w:t>.</w:t>
      </w:r>
    </w:p>
    <w:p w14:paraId="565EF8B6" w14:textId="77777777" w:rsidR="0056320C" w:rsidRPr="007D581F" w:rsidRDefault="0056320C" w:rsidP="0056320C">
      <w:pPr>
        <w:pStyle w:val="TH"/>
      </w:pPr>
      <w:r w:rsidRPr="007D581F">
        <w:object w:dxaOrig="5777" w:dyaOrig="4021" w14:anchorId="3E03F508">
          <v:shape id="_x0000_i1036" type="#_x0000_t75" style="width:290.5pt;height:200.95pt" o:ole="">
            <v:imagedata r:id="rId39" o:title=""/>
          </v:shape>
          <o:OLEObject Type="Embed" ProgID="Visio.Drawing.11" ShapeID="_x0000_i1036" DrawAspect="Content" ObjectID="_1745773026" r:id="rId40"/>
        </w:object>
      </w:r>
    </w:p>
    <w:p w14:paraId="14784140" w14:textId="77777777" w:rsidR="0056320C" w:rsidRPr="007D581F" w:rsidRDefault="0056320C" w:rsidP="0056320C">
      <w:pPr>
        <w:pStyle w:val="TF"/>
      </w:pPr>
      <w:r w:rsidRPr="007D581F">
        <w:t>Figure </w:t>
      </w:r>
      <w:del w:id="221" w:author="QC-54-e" w:date="2023-04-04T00:44:00Z">
        <w:r w:rsidDel="000A4BA6">
          <w:delText>8.14.2</w:delText>
        </w:r>
        <w:r w:rsidRPr="007D581F" w:rsidDel="000A4BA6">
          <w:delText>.</w:delText>
        </w:r>
        <w:r w:rsidDel="000A4BA6">
          <w:delText>5</w:delText>
        </w:r>
      </w:del>
      <w:ins w:id="222" w:author="QC-54-e" w:date="2023-04-04T00:44:00Z">
        <w:r>
          <w:t>8.14.2.4</w:t>
        </w:r>
      </w:ins>
      <w:r>
        <w:t>.5</w:t>
      </w:r>
      <w:r w:rsidRPr="007D581F">
        <w:t xml:space="preserve">-1: </w:t>
      </w:r>
      <w:r>
        <w:t xml:space="preserve">EEC services </w:t>
      </w:r>
      <w:r w:rsidRPr="00CC716A">
        <w:t>unsubscribe</w:t>
      </w:r>
      <w:r>
        <w:t xml:space="preserve"> </w:t>
      </w:r>
      <w:r w:rsidRPr="007D581F">
        <w:t>procedure</w:t>
      </w:r>
    </w:p>
    <w:p w14:paraId="646BF3A3" w14:textId="77777777" w:rsidR="0056320C" w:rsidRPr="007D581F" w:rsidRDefault="0056320C" w:rsidP="0056320C">
      <w:pPr>
        <w:pStyle w:val="B1"/>
      </w:pPr>
      <w:r w:rsidRPr="007D581F">
        <w:t>1.</w:t>
      </w:r>
      <w:r w:rsidRPr="007D581F">
        <w:tab/>
        <w:t>The AC sends EEC services</w:t>
      </w:r>
      <w:r>
        <w:t xml:space="preserve"> unsubscribe</w:t>
      </w:r>
      <w:r w:rsidRPr="007D581F">
        <w:t xml:space="preserve"> request to the EEC. The request includes </w:t>
      </w:r>
      <w:r>
        <w:t>the subscription ID</w:t>
      </w:r>
      <w:r w:rsidRPr="007D581F">
        <w:t xml:space="preserve"> </w:t>
      </w:r>
      <w:r>
        <w:t xml:space="preserve">and </w:t>
      </w:r>
      <w:r w:rsidRPr="007D581F">
        <w:t>AC</w:t>
      </w:r>
      <w:r w:rsidRPr="00836EA8">
        <w:t>'</w:t>
      </w:r>
      <w:r w:rsidRPr="007D581F">
        <w:t>s security credentials</w:t>
      </w:r>
      <w:r>
        <w:t>.</w:t>
      </w:r>
    </w:p>
    <w:p w14:paraId="1C6EA7AF" w14:textId="77777777" w:rsidR="0056320C" w:rsidRDefault="0056320C" w:rsidP="0056320C">
      <w:pPr>
        <w:pStyle w:val="B1"/>
      </w:pPr>
      <w:r w:rsidRPr="007D581F">
        <w:t>2.</w:t>
      </w:r>
      <w:r w:rsidRPr="007D581F">
        <w:tab/>
        <w:t>The EEC checks AC</w:t>
      </w:r>
      <w:r w:rsidRPr="00836EA8">
        <w:t>'</w:t>
      </w:r>
      <w:r w:rsidRPr="007D581F">
        <w:t>s security credentials and validates the request.</w:t>
      </w:r>
    </w:p>
    <w:p w14:paraId="5C239487" w14:textId="77777777" w:rsidR="0056320C" w:rsidRPr="007D581F" w:rsidRDefault="0056320C" w:rsidP="0056320C">
      <w:pPr>
        <w:pStyle w:val="B1"/>
      </w:pPr>
      <w:r w:rsidRPr="00F477AF">
        <w:t>3.</w:t>
      </w:r>
      <w:r w:rsidRPr="00F477AF">
        <w:tab/>
        <w:t>Upon successful authorization, the EE</w:t>
      </w:r>
      <w:r>
        <w:t>C</w:t>
      </w:r>
      <w:r w:rsidRPr="00F477AF">
        <w:t xml:space="preserve"> sends a successful de-registration response.</w:t>
      </w:r>
    </w:p>
    <w:p w14:paraId="5C05E279" w14:textId="77777777" w:rsidR="0056320C" w:rsidRPr="005F6340" w:rsidRDefault="0056320C" w:rsidP="0056320C">
      <w:pPr>
        <w:pStyle w:val="Heading4"/>
        <w:rPr>
          <w:lang w:val="fr-FR"/>
        </w:rPr>
      </w:pPr>
      <w:bookmarkStart w:id="223" w:name="_Toc131201066"/>
      <w:bookmarkStart w:id="224" w:name="_Toc132027511"/>
      <w:del w:id="225" w:author="QC-54-e" w:date="2023-04-04T00:45:00Z">
        <w:r w:rsidRPr="005F6340" w:rsidDel="000A4BA6">
          <w:rPr>
            <w:lang w:val="fr-FR"/>
          </w:rPr>
          <w:delText>8.14.2.</w:delText>
        </w:r>
        <w:r w:rsidDel="000A4BA6">
          <w:rPr>
            <w:lang w:val="fr-FR"/>
          </w:rPr>
          <w:delText>6</w:delText>
        </w:r>
      </w:del>
      <w:ins w:id="226" w:author="QC-54-e" w:date="2023-04-04T00:45:00Z">
        <w:r>
          <w:rPr>
            <w:lang w:val="fr-FR"/>
          </w:rPr>
          <w:t>8.14.2.5</w:t>
        </w:r>
      </w:ins>
      <w:r w:rsidRPr="005F6340">
        <w:rPr>
          <w:lang w:val="fr-FR"/>
        </w:rPr>
        <w:tab/>
        <w:t xml:space="preserve">UE ID </w:t>
      </w:r>
      <w:proofErr w:type="spellStart"/>
      <w:r w:rsidRPr="005F6340">
        <w:rPr>
          <w:lang w:val="fr-FR"/>
        </w:rPr>
        <w:t>request</w:t>
      </w:r>
      <w:bookmarkEnd w:id="223"/>
      <w:bookmarkEnd w:id="224"/>
      <w:proofErr w:type="spellEnd"/>
    </w:p>
    <w:p w14:paraId="68CE1738" w14:textId="77777777" w:rsidR="0056320C" w:rsidRPr="005F6340" w:rsidRDefault="0056320C" w:rsidP="0056320C">
      <w:pPr>
        <w:rPr>
          <w:lang w:val="fr-FR"/>
        </w:rPr>
      </w:pPr>
      <w:proofErr w:type="spellStart"/>
      <w:r w:rsidRPr="005F6340">
        <w:rPr>
          <w:lang w:val="fr-FR"/>
        </w:rPr>
        <w:t>Pre-conditions</w:t>
      </w:r>
      <w:proofErr w:type="spellEnd"/>
      <w:r w:rsidRPr="005F6340">
        <w:rPr>
          <w:lang w:val="fr-FR"/>
        </w:rPr>
        <w:t>:</w:t>
      </w:r>
    </w:p>
    <w:p w14:paraId="455DA253" w14:textId="77777777" w:rsidR="0056320C" w:rsidRPr="007D581F" w:rsidRDefault="0056320C" w:rsidP="0056320C">
      <w:pPr>
        <w:pStyle w:val="B1"/>
      </w:pPr>
      <w:r w:rsidRPr="007D581F">
        <w:t>1.</w:t>
      </w:r>
      <w:r w:rsidRPr="007D581F">
        <w:tab/>
        <w:t>The AC can communicate with the EEC.</w:t>
      </w:r>
    </w:p>
    <w:p w14:paraId="342921F8" w14:textId="77777777" w:rsidR="0056320C" w:rsidRPr="007D581F" w:rsidRDefault="0056320C" w:rsidP="0056320C">
      <w:pPr>
        <w:pStyle w:val="TH"/>
      </w:pPr>
      <w:r w:rsidRPr="007D581F">
        <w:object w:dxaOrig="5775" w:dyaOrig="4020" w14:anchorId="38DC0D39">
          <v:shape id="_x0000_i1037" type="#_x0000_t75" style="width:4in;height:200.35pt" o:ole="">
            <v:imagedata r:id="rId41" o:title=""/>
          </v:shape>
          <o:OLEObject Type="Embed" ProgID="Visio.Drawing.11" ShapeID="_x0000_i1037" DrawAspect="Content" ObjectID="_1745773027" r:id="rId42"/>
        </w:object>
      </w:r>
    </w:p>
    <w:p w14:paraId="2908FC70" w14:textId="77777777" w:rsidR="0056320C" w:rsidRPr="007D581F" w:rsidRDefault="0056320C" w:rsidP="0056320C">
      <w:pPr>
        <w:pStyle w:val="TF"/>
      </w:pPr>
      <w:r w:rsidRPr="007D581F">
        <w:t>Figure </w:t>
      </w:r>
      <w:del w:id="227" w:author="QC-54-e" w:date="2023-04-04T00:45:00Z">
        <w:r w:rsidDel="000A4BA6">
          <w:delText>8.14.2</w:delText>
        </w:r>
        <w:r w:rsidRPr="007D581F" w:rsidDel="000A4BA6">
          <w:delText>.</w:delText>
        </w:r>
        <w:r w:rsidDel="000A4BA6">
          <w:delText>6</w:delText>
        </w:r>
      </w:del>
      <w:ins w:id="228" w:author="QC-54-e" w:date="2023-04-04T00:45:00Z">
        <w:r>
          <w:t>8.14.2.5</w:t>
        </w:r>
      </w:ins>
      <w:r w:rsidRPr="007D581F">
        <w:t xml:space="preserve">-1: </w:t>
      </w:r>
      <w:r w:rsidRPr="00553998">
        <w:t xml:space="preserve">UE ID </w:t>
      </w:r>
      <w:r w:rsidRPr="007D581F">
        <w:t>request procedure</w:t>
      </w:r>
    </w:p>
    <w:p w14:paraId="58C92A41" w14:textId="77777777" w:rsidR="0056320C" w:rsidRPr="007D581F" w:rsidRDefault="0056320C" w:rsidP="0056320C">
      <w:pPr>
        <w:pStyle w:val="B1"/>
      </w:pPr>
      <w:r w:rsidRPr="007D581F">
        <w:t>1.</w:t>
      </w:r>
      <w:r w:rsidRPr="007D581F">
        <w:tab/>
        <w:t xml:space="preserve">The AC sends an </w:t>
      </w:r>
      <w:r w:rsidRPr="00553998">
        <w:t xml:space="preserve">UE ID </w:t>
      </w:r>
      <w:r w:rsidRPr="007D581F">
        <w:t>request to the EEC. The request includes AC</w:t>
      </w:r>
      <w:r w:rsidRPr="00836EA8">
        <w:t>'</w:t>
      </w:r>
      <w:r w:rsidRPr="007D581F">
        <w:t>s security credentials</w:t>
      </w:r>
      <w:r>
        <w:t xml:space="preserve"> and the EAS ID list for which the AC needs to know the associated Edge UE ID or AF-specific UE ID(s)</w:t>
      </w:r>
      <w:r w:rsidRPr="007D581F">
        <w:t>.</w:t>
      </w:r>
    </w:p>
    <w:p w14:paraId="3866EA16" w14:textId="77777777" w:rsidR="0056320C" w:rsidRPr="007D581F" w:rsidRDefault="0056320C" w:rsidP="0056320C">
      <w:pPr>
        <w:pStyle w:val="B1"/>
      </w:pPr>
      <w:r w:rsidRPr="007D581F">
        <w:t>2.</w:t>
      </w:r>
      <w:r w:rsidRPr="007D581F">
        <w:tab/>
        <w:t>The EEC checks AC</w:t>
      </w:r>
      <w:r w:rsidRPr="00836EA8">
        <w:t>'</w:t>
      </w:r>
      <w:r w:rsidRPr="007D581F">
        <w:t>s security credentials and validates the request.</w:t>
      </w:r>
    </w:p>
    <w:p w14:paraId="5F2F2C1A" w14:textId="77777777" w:rsidR="0056320C" w:rsidRDefault="0056320C" w:rsidP="0056320C">
      <w:pPr>
        <w:pStyle w:val="B1"/>
      </w:pPr>
      <w:r w:rsidRPr="007D581F">
        <w:t>3.</w:t>
      </w:r>
      <w:r w:rsidRPr="007D581F">
        <w:tab/>
        <w:t>If the request is successfully validated, the EEC process the request from the AC. The EEC use</w:t>
      </w:r>
      <w:r>
        <w:t>s</w:t>
      </w:r>
      <w:r w:rsidRPr="007D581F">
        <w:t xml:space="preserve"> the </w:t>
      </w:r>
      <w:r w:rsidRPr="00A3331E">
        <w:t xml:space="preserve">UE Identifier API </w:t>
      </w:r>
      <w:r w:rsidRPr="007D581F">
        <w:t>procedure</w:t>
      </w:r>
      <w:r>
        <w:t xml:space="preserve"> (see clause 8.6.5)</w:t>
      </w:r>
      <w:r w:rsidRPr="007D581F">
        <w:t xml:space="preserve"> to query the EES</w:t>
      </w:r>
      <w:r w:rsidRPr="00AC7C48">
        <w:t>.</w:t>
      </w:r>
    </w:p>
    <w:p w14:paraId="2FBBC0AE" w14:textId="77777777" w:rsidR="0056320C" w:rsidRPr="00F477AF" w:rsidRDefault="0056320C" w:rsidP="0056320C">
      <w:pPr>
        <w:pStyle w:val="NO"/>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This procedure may be used to support the retrieval of the UE ID for AC’s (and EAS</w:t>
      </w:r>
      <w:r w:rsidRPr="0037265A">
        <w:rPr>
          <w:lang w:eastAsia="ko-KR"/>
        </w:rPr>
        <w:t>'</w:t>
      </w:r>
      <w:r>
        <w:rPr>
          <w:lang w:eastAsia="ko-KR"/>
        </w:rPr>
        <w:t xml:space="preserve">s) dealing with IPv4 </w:t>
      </w:r>
      <w:proofErr w:type="spellStart"/>
      <w:r>
        <w:rPr>
          <w:lang w:eastAsia="ko-KR"/>
        </w:rPr>
        <w:t>NATed</w:t>
      </w:r>
      <w:proofErr w:type="spellEnd"/>
      <w:r>
        <w:rPr>
          <w:lang w:eastAsia="ko-KR"/>
        </w:rPr>
        <w:t xml:space="preserve"> IP address issue (i.e. EAS</w:t>
      </w:r>
      <w:r w:rsidRPr="0037265A">
        <w:rPr>
          <w:lang w:eastAsia="ko-KR"/>
        </w:rPr>
        <w:t>'</w:t>
      </w:r>
      <w:r>
        <w:rPr>
          <w:lang w:eastAsia="ko-KR"/>
        </w:rPr>
        <w:t xml:space="preserve">s direct invocation of </w:t>
      </w:r>
      <w:r w:rsidRPr="00A3331E">
        <w:t xml:space="preserve">UE Identifier API </w:t>
      </w:r>
      <w:r w:rsidRPr="007D581F">
        <w:t>procedure</w:t>
      </w:r>
      <w:r>
        <w:t xml:space="preserve"> due to </w:t>
      </w:r>
      <w:proofErr w:type="spellStart"/>
      <w:r>
        <w:t>NATed</w:t>
      </w:r>
      <w:proofErr w:type="spellEnd"/>
      <w:r>
        <w:t xml:space="preserve"> IP address fails to identify the UE)</w:t>
      </w:r>
      <w:r>
        <w:rPr>
          <w:lang w:eastAsia="ko-KR"/>
        </w:rPr>
        <w:t>. Under such a scenario then i</w:t>
      </w:r>
      <w:r>
        <w:t xml:space="preserve">t is understood that, the AC through application signalling which is outside the scope of this document, would pass on the UE ID (received in step 3) to the EAS so that it can be used </w:t>
      </w:r>
      <w:r w:rsidRPr="00F477AF">
        <w:t xml:space="preserve">to invoke capability APIs </w:t>
      </w:r>
      <w:r>
        <w:t>over EDGE-3 or EDGE-7</w:t>
      </w:r>
      <w:r w:rsidRPr="00F477AF">
        <w:rPr>
          <w:lang w:eastAsia="ko-KR"/>
        </w:rPr>
        <w:t>.</w:t>
      </w:r>
    </w:p>
    <w:p w14:paraId="50DBA7E1" w14:textId="77777777" w:rsidR="0056320C" w:rsidRPr="00F477AF" w:rsidRDefault="0056320C" w:rsidP="0056320C">
      <w:pPr>
        <w:pStyle w:val="EditorsNote"/>
      </w:pPr>
      <w:r w:rsidRPr="00F477AF">
        <w:t>Editor's note:</w:t>
      </w:r>
      <w:r w:rsidRPr="00F477AF">
        <w:tab/>
      </w:r>
      <w:r w:rsidRPr="009349BD">
        <w:t>The use of this procedure for other use cases such as preserving the privacy of the UE is FFS</w:t>
      </w:r>
      <w:r>
        <w:t xml:space="preserve">. </w:t>
      </w:r>
    </w:p>
    <w:p w14:paraId="15C44652" w14:textId="77777777" w:rsidR="0056320C" w:rsidRPr="007D581F" w:rsidRDefault="0056320C" w:rsidP="0056320C">
      <w:pPr>
        <w:pStyle w:val="Heading3"/>
        <w:rPr>
          <w:lang w:val="en-IN"/>
        </w:rPr>
      </w:pPr>
      <w:bookmarkStart w:id="229" w:name="_Toc131201067"/>
      <w:bookmarkStart w:id="230" w:name="_Toc132027512"/>
      <w:r>
        <w:rPr>
          <w:lang w:val="en-IN"/>
        </w:rPr>
        <w:t>8.14</w:t>
      </w:r>
      <w:r w:rsidRPr="007D581F">
        <w:rPr>
          <w:lang w:val="en-IN"/>
        </w:rPr>
        <w:t>.</w:t>
      </w:r>
      <w:r>
        <w:rPr>
          <w:lang w:val="en-IN"/>
        </w:rPr>
        <w:t>3</w:t>
      </w:r>
      <w:r w:rsidRPr="007D581F">
        <w:rPr>
          <w:lang w:val="en-IN"/>
        </w:rPr>
        <w:tab/>
      </w:r>
      <w:r>
        <w:rPr>
          <w:lang w:val="en-IN"/>
        </w:rPr>
        <w:t>Information flows</w:t>
      </w:r>
      <w:bookmarkEnd w:id="229"/>
      <w:bookmarkEnd w:id="230"/>
    </w:p>
    <w:p w14:paraId="25CA7AA1" w14:textId="77777777" w:rsidR="0056320C" w:rsidRPr="001701DD" w:rsidRDefault="0056320C" w:rsidP="0056320C">
      <w:pPr>
        <w:pStyle w:val="Heading4"/>
        <w:rPr>
          <w:lang w:val="en-IN"/>
        </w:rPr>
      </w:pPr>
      <w:bookmarkStart w:id="231" w:name="_Toc131201068"/>
      <w:bookmarkStart w:id="232" w:name="_Toc132027513"/>
      <w:r w:rsidRPr="001701DD">
        <w:rPr>
          <w:lang w:val="en-IN"/>
        </w:rPr>
        <w:t>8.14.3.1</w:t>
      </w:r>
      <w:r w:rsidRPr="001701DD">
        <w:rPr>
          <w:lang w:val="en-IN"/>
        </w:rPr>
        <w:tab/>
        <w:t>General</w:t>
      </w:r>
      <w:bookmarkEnd w:id="231"/>
      <w:bookmarkEnd w:id="232"/>
    </w:p>
    <w:p w14:paraId="63CF26DC" w14:textId="77777777" w:rsidR="0056320C" w:rsidRPr="001701DD" w:rsidDel="001C5A40" w:rsidRDefault="0056320C" w:rsidP="0056320C">
      <w:pPr>
        <w:pStyle w:val="Heading4"/>
        <w:rPr>
          <w:del w:id="233" w:author="QC-54-e" w:date="2023-04-05T16:16:00Z"/>
          <w:rFonts w:cs="Arial"/>
          <w:lang w:val="en-IN"/>
        </w:rPr>
      </w:pPr>
      <w:bookmarkStart w:id="234" w:name="_Toc131201069"/>
      <w:del w:id="235" w:author="QC-54-e" w:date="2023-04-05T16:16:00Z">
        <w:r w:rsidRPr="001701DD" w:rsidDel="001C5A40">
          <w:rPr>
            <w:rFonts w:cs="Arial"/>
            <w:lang w:val="en-IN"/>
          </w:rPr>
          <w:delText>8.14.3.2</w:delText>
        </w:r>
        <w:r w:rsidRPr="001701DD" w:rsidDel="001C5A40">
          <w:rPr>
            <w:rFonts w:cs="Arial"/>
            <w:lang w:val="en-IN"/>
          </w:rPr>
          <w:tab/>
          <w:delText>AC registration request</w:delText>
        </w:r>
        <w:bookmarkEnd w:id="234"/>
      </w:del>
    </w:p>
    <w:p w14:paraId="1D12C4DA" w14:textId="77777777" w:rsidR="0056320C" w:rsidRPr="001701DD" w:rsidDel="001C5A40" w:rsidRDefault="0056320C" w:rsidP="0056320C">
      <w:pPr>
        <w:rPr>
          <w:del w:id="236" w:author="QC-54-e" w:date="2023-04-05T16:16:00Z"/>
          <w:lang w:eastAsia="ko-KR"/>
        </w:rPr>
      </w:pPr>
      <w:del w:id="237" w:author="QC-54-e" w:date="2023-04-05T16:16:00Z">
        <w:r w:rsidRPr="001701DD" w:rsidDel="001C5A40">
          <w:delText xml:space="preserve">Table 8.14.3.2-1 describes information elements </w:delText>
        </w:r>
        <w:r w:rsidDel="001C5A40">
          <w:delText>of</w:delText>
        </w:r>
        <w:r w:rsidRPr="001701DD" w:rsidDel="001C5A40">
          <w:delText xml:space="preserve"> the AC registration request sent by the AC to the EEC </w:delText>
        </w:r>
        <w:r w:rsidRPr="001701DD" w:rsidDel="001C5A40">
          <w:rPr>
            <w:lang w:eastAsia="ko-KR"/>
          </w:rPr>
          <w:delText xml:space="preserve">. </w:delText>
        </w:r>
      </w:del>
    </w:p>
    <w:p w14:paraId="7416AD7E" w14:textId="77777777" w:rsidR="0056320C" w:rsidRPr="001701DD" w:rsidDel="001C5A40" w:rsidRDefault="0056320C" w:rsidP="0056320C">
      <w:pPr>
        <w:pStyle w:val="TH"/>
        <w:rPr>
          <w:del w:id="238" w:author="QC-54-e" w:date="2023-04-05T16:16:00Z"/>
        </w:rPr>
      </w:pPr>
      <w:del w:id="239" w:author="QC-54-e" w:date="2023-04-05T16:16:00Z">
        <w:r w:rsidRPr="001701DD" w:rsidDel="001C5A40">
          <w:delText>Table 8.14.3.2-1: AC registration request</w:delText>
        </w:r>
      </w:del>
    </w:p>
    <w:tbl>
      <w:tblPr>
        <w:tblW w:w="8640" w:type="dxa"/>
        <w:jc w:val="center"/>
        <w:tblLayout w:type="fixed"/>
        <w:tblLook w:val="0000" w:firstRow="0" w:lastRow="0" w:firstColumn="0" w:lastColumn="0" w:noHBand="0" w:noVBand="0"/>
      </w:tblPr>
      <w:tblGrid>
        <w:gridCol w:w="2880"/>
        <w:gridCol w:w="1440"/>
        <w:gridCol w:w="4320"/>
      </w:tblGrid>
      <w:tr w:rsidR="0056320C" w:rsidRPr="001701DD" w:rsidDel="001C5A40" w14:paraId="0C326F39" w14:textId="77777777" w:rsidTr="00250A67">
        <w:trPr>
          <w:jc w:val="center"/>
          <w:del w:id="24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250AB3DC" w14:textId="77777777" w:rsidR="0056320C" w:rsidRPr="001701DD" w:rsidDel="001C5A40" w:rsidRDefault="0056320C" w:rsidP="00250A67">
            <w:pPr>
              <w:keepNext/>
              <w:keepLines/>
              <w:spacing w:after="0"/>
              <w:jc w:val="center"/>
              <w:rPr>
                <w:del w:id="241" w:author="QC-54-e" w:date="2023-04-05T16:16:00Z"/>
                <w:rFonts w:ascii="Arial" w:hAnsi="Arial" w:cs="Arial"/>
                <w:b/>
                <w:sz w:val="18"/>
              </w:rPr>
            </w:pPr>
            <w:del w:id="242"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6A2C6C8" w14:textId="77777777" w:rsidR="0056320C" w:rsidRPr="001701DD" w:rsidDel="001C5A40" w:rsidRDefault="0056320C" w:rsidP="00250A67">
            <w:pPr>
              <w:keepNext/>
              <w:keepLines/>
              <w:spacing w:after="0"/>
              <w:jc w:val="center"/>
              <w:rPr>
                <w:del w:id="243" w:author="QC-54-e" w:date="2023-04-05T16:16:00Z"/>
                <w:rFonts w:ascii="Arial" w:hAnsi="Arial" w:cs="Arial"/>
                <w:b/>
                <w:sz w:val="18"/>
              </w:rPr>
            </w:pPr>
            <w:del w:id="244"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0A18D" w14:textId="77777777" w:rsidR="0056320C" w:rsidRPr="001701DD" w:rsidDel="001C5A40" w:rsidRDefault="0056320C" w:rsidP="00250A67">
            <w:pPr>
              <w:keepNext/>
              <w:keepLines/>
              <w:spacing w:after="0"/>
              <w:jc w:val="center"/>
              <w:rPr>
                <w:del w:id="245" w:author="QC-54-e" w:date="2023-04-05T16:16:00Z"/>
                <w:rFonts w:ascii="Arial" w:hAnsi="Arial" w:cs="Arial"/>
                <w:b/>
                <w:sz w:val="18"/>
              </w:rPr>
            </w:pPr>
            <w:del w:id="246" w:author="QC-54-e" w:date="2023-04-05T16:16:00Z">
              <w:r w:rsidRPr="001701DD" w:rsidDel="001C5A40">
                <w:rPr>
                  <w:rFonts w:ascii="Arial" w:hAnsi="Arial" w:cs="Arial"/>
                  <w:b/>
                  <w:sz w:val="18"/>
                </w:rPr>
                <w:delText>Description</w:delText>
              </w:r>
            </w:del>
          </w:p>
        </w:tc>
      </w:tr>
      <w:tr w:rsidR="0056320C" w:rsidRPr="001701DD" w:rsidDel="001C5A40" w14:paraId="5FB37E38" w14:textId="77777777" w:rsidTr="00250A67">
        <w:trPr>
          <w:jc w:val="center"/>
          <w:del w:id="24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05E19EC0" w14:textId="77777777" w:rsidR="0056320C" w:rsidRPr="001701DD" w:rsidDel="001C5A40" w:rsidRDefault="0056320C" w:rsidP="00250A67">
            <w:pPr>
              <w:pStyle w:val="TAL"/>
              <w:rPr>
                <w:del w:id="248" w:author="QC-54-e" w:date="2023-04-05T16:16:00Z"/>
              </w:rPr>
            </w:pPr>
            <w:del w:id="249" w:author="QC-54-e" w:date="2023-04-05T16:16:00Z">
              <w:r w:rsidRPr="001701DD" w:rsidDel="001C5A40">
                <w:delText>AC profile</w:delText>
              </w:r>
            </w:del>
          </w:p>
        </w:tc>
        <w:tc>
          <w:tcPr>
            <w:tcW w:w="1440" w:type="dxa"/>
            <w:tcBorders>
              <w:top w:val="single" w:sz="4" w:space="0" w:color="000000"/>
              <w:left w:val="single" w:sz="4" w:space="0" w:color="000000"/>
              <w:bottom w:val="single" w:sz="4" w:space="0" w:color="000000"/>
            </w:tcBorders>
            <w:shd w:val="clear" w:color="auto" w:fill="auto"/>
          </w:tcPr>
          <w:p w14:paraId="3B93D257" w14:textId="77777777" w:rsidR="0056320C" w:rsidRPr="001701DD" w:rsidDel="001C5A40" w:rsidRDefault="0056320C" w:rsidP="00250A67">
            <w:pPr>
              <w:pStyle w:val="TAC"/>
              <w:rPr>
                <w:del w:id="250" w:author="QC-54-e" w:date="2023-04-05T16:16:00Z"/>
              </w:rPr>
            </w:pPr>
            <w:del w:id="251" w:author="QC-54-e" w:date="2023-04-05T16:16:00Z">
              <w:r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91BFD" w14:textId="77777777" w:rsidR="0056320C" w:rsidRPr="001701DD" w:rsidDel="001C5A40" w:rsidRDefault="0056320C" w:rsidP="00250A67">
            <w:pPr>
              <w:pStyle w:val="TAL"/>
              <w:rPr>
                <w:del w:id="252" w:author="QC-54-e" w:date="2023-04-05T16:16:00Z"/>
              </w:rPr>
            </w:pPr>
            <w:del w:id="253" w:author="QC-54-e" w:date="2023-04-05T16:16:00Z">
              <w:r w:rsidRPr="001701DD" w:rsidDel="001C5A40">
                <w:delText>AC profile of the AC sending the registration request.</w:delText>
              </w:r>
            </w:del>
          </w:p>
        </w:tc>
      </w:tr>
      <w:tr w:rsidR="0056320C" w:rsidRPr="001701DD" w:rsidDel="001C5A40" w14:paraId="21D3DA58" w14:textId="77777777" w:rsidTr="00250A67">
        <w:trPr>
          <w:jc w:val="center"/>
          <w:del w:id="254" w:author="QC-54-e" w:date="2023-04-05T16:16:00Z"/>
        </w:trPr>
        <w:tc>
          <w:tcPr>
            <w:tcW w:w="2880" w:type="dxa"/>
            <w:tcBorders>
              <w:top w:val="single" w:sz="4" w:space="0" w:color="000000"/>
              <w:left w:val="single" w:sz="4" w:space="0" w:color="000000"/>
              <w:bottom w:val="single" w:sz="4" w:space="0" w:color="000000"/>
            </w:tcBorders>
            <w:shd w:val="clear" w:color="auto" w:fill="auto"/>
          </w:tcPr>
          <w:p w14:paraId="03FE04DC" w14:textId="77777777" w:rsidR="0056320C" w:rsidRPr="001701DD" w:rsidDel="001C5A40" w:rsidRDefault="0056320C" w:rsidP="00250A67">
            <w:pPr>
              <w:pStyle w:val="TAL"/>
              <w:rPr>
                <w:del w:id="255" w:author="QC-54-e" w:date="2023-04-05T16:16:00Z"/>
              </w:rPr>
            </w:pPr>
            <w:del w:id="256" w:author="QC-54-e" w:date="2023-04-05T16:16:00Z">
              <w:r w:rsidRPr="001701DD" w:rsidDel="001C5A4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30D2F95" w14:textId="77777777" w:rsidR="0056320C" w:rsidRPr="001701DD" w:rsidDel="001C5A40" w:rsidRDefault="0056320C" w:rsidP="00250A67">
            <w:pPr>
              <w:pStyle w:val="TAC"/>
              <w:rPr>
                <w:del w:id="257" w:author="QC-54-e" w:date="2023-04-05T16:16:00Z"/>
              </w:rPr>
            </w:pPr>
            <w:del w:id="258"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741CA" w14:textId="77777777" w:rsidR="0056320C" w:rsidRPr="001701DD" w:rsidDel="001C5A40" w:rsidRDefault="0056320C" w:rsidP="00250A67">
            <w:pPr>
              <w:pStyle w:val="TAL"/>
              <w:rPr>
                <w:del w:id="259" w:author="QC-54-e" w:date="2023-04-05T16:16:00Z"/>
              </w:rPr>
            </w:pPr>
            <w:del w:id="260" w:author="QC-54-e" w:date="2023-04-05T16:16:00Z">
              <w:r w:rsidRPr="001701DD" w:rsidDel="001C5A40">
                <w:delText>Security credentials of the AC sending the registration request.</w:delText>
              </w:r>
            </w:del>
          </w:p>
        </w:tc>
      </w:tr>
      <w:tr w:rsidR="0056320C" w:rsidRPr="001701DD" w:rsidDel="001C5A40" w14:paraId="566A6AD9" w14:textId="77777777" w:rsidTr="00250A67">
        <w:trPr>
          <w:jc w:val="center"/>
          <w:del w:id="261" w:author="QC-54-e" w:date="2023-04-05T16:16:00Z"/>
        </w:trPr>
        <w:tc>
          <w:tcPr>
            <w:tcW w:w="2880" w:type="dxa"/>
            <w:tcBorders>
              <w:top w:val="single" w:sz="4" w:space="0" w:color="000000"/>
              <w:left w:val="single" w:sz="4" w:space="0" w:color="000000"/>
              <w:bottom w:val="single" w:sz="4" w:space="0" w:color="000000"/>
            </w:tcBorders>
            <w:shd w:val="clear" w:color="auto" w:fill="auto"/>
          </w:tcPr>
          <w:p w14:paraId="576C3477" w14:textId="77777777" w:rsidR="0056320C" w:rsidRPr="001701DD" w:rsidDel="001C5A40" w:rsidRDefault="0056320C" w:rsidP="00250A67">
            <w:pPr>
              <w:pStyle w:val="TAL"/>
              <w:rPr>
                <w:del w:id="262" w:author="QC-54-e" w:date="2023-04-05T16:16:00Z"/>
              </w:rPr>
            </w:pPr>
            <w:del w:id="263" w:author="QC-54-e" w:date="2023-04-05T16:16:00Z">
              <w:r w:rsidRPr="0077486D" w:rsidDel="001C5A40">
                <w:delText>List of EAS characteristics</w:delText>
              </w:r>
            </w:del>
          </w:p>
        </w:tc>
        <w:tc>
          <w:tcPr>
            <w:tcW w:w="1440" w:type="dxa"/>
            <w:tcBorders>
              <w:top w:val="single" w:sz="4" w:space="0" w:color="000000"/>
              <w:left w:val="single" w:sz="4" w:space="0" w:color="000000"/>
              <w:bottom w:val="single" w:sz="4" w:space="0" w:color="000000"/>
            </w:tcBorders>
            <w:shd w:val="clear" w:color="auto" w:fill="auto"/>
          </w:tcPr>
          <w:p w14:paraId="6D25928B" w14:textId="77777777" w:rsidR="0056320C" w:rsidRPr="001701DD" w:rsidDel="001C5A40" w:rsidRDefault="0056320C" w:rsidP="00250A67">
            <w:pPr>
              <w:pStyle w:val="TAC"/>
              <w:rPr>
                <w:del w:id="264" w:author="QC-54-e" w:date="2023-04-05T16:16:00Z"/>
              </w:rPr>
            </w:pPr>
            <w:del w:id="265"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3CC1D" w14:textId="77777777" w:rsidR="0056320C" w:rsidRPr="001701DD" w:rsidDel="001C5A40" w:rsidRDefault="0056320C" w:rsidP="00250A67">
            <w:pPr>
              <w:pStyle w:val="TAL"/>
              <w:rPr>
                <w:del w:id="266" w:author="QC-54-e" w:date="2023-04-05T16:16:00Z"/>
              </w:rPr>
            </w:pPr>
            <w:del w:id="267" w:author="QC-54-e" w:date="2023-04-05T16:16:00Z">
              <w:r w:rsidRPr="0077486D" w:rsidDel="001C5A40">
                <w:delText xml:space="preserve">List of EAS characteristics </w:delText>
              </w:r>
              <w:r w:rsidDel="001C5A40">
                <w:delText xml:space="preserve">as described in </w:delText>
              </w:r>
              <w:r w:rsidRPr="001701DD" w:rsidDel="001C5A40">
                <w:delText xml:space="preserve">EAS discovery filters </w:delText>
              </w:r>
              <w:r w:rsidDel="001C5A40">
                <w:delText xml:space="preserve">(see </w:delText>
              </w:r>
              <w:r w:rsidRPr="001701DD" w:rsidDel="001C5A40">
                <w:delText>Table 8.5.3.2-2</w:delText>
              </w:r>
              <w:r w:rsidDel="001C5A40">
                <w:delText>)</w:delText>
              </w:r>
              <w:r w:rsidRPr="001701DD" w:rsidDel="001C5A40">
                <w:delText>.</w:delText>
              </w:r>
            </w:del>
          </w:p>
        </w:tc>
      </w:tr>
      <w:tr w:rsidR="0056320C" w:rsidRPr="001701DD" w:rsidDel="001C5A40" w14:paraId="45669B4B" w14:textId="77777777" w:rsidTr="00250A67">
        <w:trPr>
          <w:jc w:val="center"/>
          <w:del w:id="268"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B91D967" w14:textId="77777777" w:rsidR="0056320C" w:rsidRPr="001701DD" w:rsidDel="001C5A40" w:rsidRDefault="0056320C" w:rsidP="00250A67">
            <w:pPr>
              <w:pStyle w:val="TAL"/>
              <w:rPr>
                <w:del w:id="269" w:author="QC-54-e" w:date="2023-04-05T16:16:00Z"/>
              </w:rPr>
            </w:pPr>
            <w:del w:id="270" w:author="QC-54-e" w:date="2023-04-05T16:16:00Z">
              <w:r w:rsidRPr="001701DD" w:rsidDel="001C5A40">
                <w:delText>List of requested EEC services</w:delText>
              </w:r>
            </w:del>
          </w:p>
        </w:tc>
        <w:tc>
          <w:tcPr>
            <w:tcW w:w="1440" w:type="dxa"/>
            <w:tcBorders>
              <w:top w:val="single" w:sz="4" w:space="0" w:color="000000"/>
              <w:left w:val="single" w:sz="4" w:space="0" w:color="000000"/>
              <w:bottom w:val="single" w:sz="4" w:space="0" w:color="000000"/>
            </w:tcBorders>
            <w:shd w:val="clear" w:color="auto" w:fill="auto"/>
          </w:tcPr>
          <w:p w14:paraId="354E24B4" w14:textId="77777777" w:rsidR="0056320C" w:rsidRPr="001701DD" w:rsidDel="001C5A40" w:rsidRDefault="0056320C" w:rsidP="00250A67">
            <w:pPr>
              <w:pStyle w:val="TAC"/>
              <w:rPr>
                <w:del w:id="271" w:author="QC-54-e" w:date="2023-04-05T16:16:00Z"/>
              </w:rPr>
            </w:pPr>
            <w:del w:id="272"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2D088" w14:textId="77777777" w:rsidR="0056320C" w:rsidRPr="001701DD" w:rsidDel="001C5A40" w:rsidRDefault="0056320C" w:rsidP="00250A67">
            <w:pPr>
              <w:pStyle w:val="TAL"/>
              <w:rPr>
                <w:del w:id="273" w:author="QC-54-e" w:date="2023-04-05T16:16:00Z"/>
              </w:rPr>
            </w:pPr>
            <w:del w:id="274" w:author="QC-54-e" w:date="2023-04-05T16:16:00Z">
              <w:r w:rsidRPr="001701DD" w:rsidDel="001C5A40">
                <w:delText>One or more EEC services requested by the AC e.g., EAS discovery, ACR.</w:delText>
              </w:r>
            </w:del>
          </w:p>
        </w:tc>
      </w:tr>
      <w:tr w:rsidR="0056320C" w:rsidRPr="001701DD" w:rsidDel="001C5A40" w14:paraId="024C29FA" w14:textId="77777777" w:rsidTr="00250A67">
        <w:trPr>
          <w:jc w:val="center"/>
          <w:del w:id="275" w:author="QC-54-e" w:date="2023-04-05T16:16:00Z"/>
        </w:trPr>
        <w:tc>
          <w:tcPr>
            <w:tcW w:w="2880" w:type="dxa"/>
            <w:tcBorders>
              <w:top w:val="single" w:sz="4" w:space="0" w:color="000000"/>
              <w:left w:val="single" w:sz="4" w:space="0" w:color="000000"/>
              <w:bottom w:val="single" w:sz="4" w:space="0" w:color="000000"/>
            </w:tcBorders>
            <w:shd w:val="clear" w:color="auto" w:fill="auto"/>
          </w:tcPr>
          <w:p w14:paraId="0C605455" w14:textId="77777777" w:rsidR="0056320C" w:rsidRPr="001701DD" w:rsidDel="001C5A40" w:rsidRDefault="0056320C" w:rsidP="00250A67">
            <w:pPr>
              <w:pStyle w:val="TAL"/>
              <w:rPr>
                <w:del w:id="276" w:author="QC-54-e" w:date="2023-04-05T16:16:00Z"/>
              </w:rPr>
            </w:pPr>
            <w:commentRangeStart w:id="277"/>
            <w:del w:id="278" w:author="QC-54-e" w:date="2023-04-05T16:16:00Z">
              <w:r w:rsidRPr="001701DD" w:rsidDel="001C5A40">
                <w:delText>List of ECS information</w:delText>
              </w:r>
            </w:del>
          </w:p>
        </w:tc>
        <w:tc>
          <w:tcPr>
            <w:tcW w:w="1440" w:type="dxa"/>
            <w:tcBorders>
              <w:top w:val="single" w:sz="4" w:space="0" w:color="000000"/>
              <w:left w:val="single" w:sz="4" w:space="0" w:color="000000"/>
              <w:bottom w:val="single" w:sz="4" w:space="0" w:color="000000"/>
            </w:tcBorders>
            <w:shd w:val="clear" w:color="auto" w:fill="auto"/>
          </w:tcPr>
          <w:p w14:paraId="668FEA50" w14:textId="77777777" w:rsidR="0056320C" w:rsidRPr="001701DD" w:rsidDel="001C5A40" w:rsidRDefault="0056320C" w:rsidP="00250A67">
            <w:pPr>
              <w:pStyle w:val="TAC"/>
              <w:rPr>
                <w:del w:id="279" w:author="QC-54-e" w:date="2023-04-05T16:16:00Z"/>
              </w:rPr>
            </w:pPr>
            <w:del w:id="280"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CEA10" w14:textId="77777777" w:rsidR="0056320C" w:rsidRPr="001701DD" w:rsidDel="001C5A40" w:rsidRDefault="0056320C" w:rsidP="00250A67">
            <w:pPr>
              <w:pStyle w:val="TAL"/>
              <w:rPr>
                <w:del w:id="281" w:author="QC-54-e" w:date="2023-04-05T16:16:00Z"/>
              </w:rPr>
            </w:pPr>
            <w:del w:id="282" w:author="QC-54-e" w:date="2023-04-05T16:16:00Z">
              <w:r w:rsidRPr="001701DD" w:rsidDel="001C5A40">
                <w:delText xml:space="preserve">One or more ECS configuration information </w:delText>
              </w:r>
              <w:commentRangeEnd w:id="277"/>
              <w:r w:rsidDel="001C5A40">
                <w:rPr>
                  <w:rStyle w:val="CommentReference"/>
                  <w:rFonts w:ascii="Times New Roman" w:hAnsi="Times New Roman"/>
                </w:rPr>
                <w:commentReference w:id="277"/>
              </w:r>
            </w:del>
          </w:p>
        </w:tc>
      </w:tr>
    </w:tbl>
    <w:p w14:paraId="3EF31E35" w14:textId="77777777" w:rsidR="0056320C" w:rsidRPr="001701DD" w:rsidDel="001C5A40" w:rsidRDefault="0056320C" w:rsidP="0056320C">
      <w:pPr>
        <w:rPr>
          <w:del w:id="283" w:author="QC-54-e" w:date="2023-04-05T16:16:00Z"/>
          <w:lang w:eastAsia="ko-KR"/>
        </w:rPr>
      </w:pPr>
    </w:p>
    <w:p w14:paraId="0FDAAE8D" w14:textId="77777777" w:rsidR="0056320C" w:rsidRPr="001701DD" w:rsidDel="001C5A40" w:rsidRDefault="0056320C" w:rsidP="0056320C">
      <w:pPr>
        <w:pStyle w:val="Heading4"/>
        <w:rPr>
          <w:del w:id="284" w:author="QC-54-e" w:date="2023-04-05T16:16:00Z"/>
          <w:rFonts w:cs="Arial"/>
          <w:lang w:val="en-IN"/>
        </w:rPr>
      </w:pPr>
      <w:bookmarkStart w:id="285" w:name="_Toc131201070"/>
      <w:del w:id="286" w:author="QC-54-e" w:date="2023-04-05T16:16:00Z">
        <w:r w:rsidRPr="001701DD" w:rsidDel="001C5A40">
          <w:rPr>
            <w:rFonts w:cs="Arial"/>
            <w:lang w:val="en-IN"/>
          </w:rPr>
          <w:delText>8.14.3.3</w:delText>
        </w:r>
        <w:r w:rsidRPr="001701DD" w:rsidDel="001C5A40">
          <w:rPr>
            <w:rFonts w:cs="Arial"/>
            <w:lang w:val="en-IN"/>
          </w:rPr>
          <w:tab/>
          <w:delText>AC registration response</w:delText>
        </w:r>
        <w:bookmarkEnd w:id="285"/>
      </w:del>
    </w:p>
    <w:p w14:paraId="536712CA" w14:textId="77777777" w:rsidR="0056320C" w:rsidRPr="001701DD" w:rsidDel="001C5A40" w:rsidRDefault="0056320C" w:rsidP="0056320C">
      <w:pPr>
        <w:rPr>
          <w:del w:id="287" w:author="QC-54-e" w:date="2023-04-05T16:16:00Z"/>
          <w:lang w:eastAsia="ko-KR"/>
        </w:rPr>
      </w:pPr>
      <w:del w:id="288" w:author="QC-54-e" w:date="2023-04-05T16:16:00Z">
        <w:r w:rsidRPr="001701DD" w:rsidDel="001C5A40">
          <w:delText xml:space="preserve">Table 8.14.3.3-1 describes information elements </w:delText>
        </w:r>
        <w:r w:rsidDel="001C5A40">
          <w:delText>of</w:delText>
        </w:r>
        <w:r w:rsidRPr="001701DD" w:rsidDel="001C5A40">
          <w:delText xml:space="preserve"> the AC registration response sent by the EEC to the AC</w:delText>
        </w:r>
        <w:r w:rsidRPr="001701DD" w:rsidDel="001C5A40">
          <w:rPr>
            <w:lang w:eastAsia="ko-KR"/>
          </w:rPr>
          <w:delText xml:space="preserve">. </w:delText>
        </w:r>
      </w:del>
    </w:p>
    <w:p w14:paraId="3448B8BC" w14:textId="77777777" w:rsidR="0056320C" w:rsidRPr="001701DD" w:rsidDel="001C5A40" w:rsidRDefault="0056320C" w:rsidP="0056320C">
      <w:pPr>
        <w:pStyle w:val="TH"/>
        <w:rPr>
          <w:del w:id="289" w:author="QC-54-e" w:date="2023-04-05T16:16:00Z"/>
        </w:rPr>
      </w:pPr>
      <w:del w:id="290" w:author="QC-54-e" w:date="2023-04-05T16:16:00Z">
        <w:r w:rsidRPr="001701DD" w:rsidDel="001C5A40">
          <w:lastRenderedPageBreak/>
          <w:delText>Table 8.14.3.3-1: AC registration response</w:delText>
        </w:r>
      </w:del>
    </w:p>
    <w:tbl>
      <w:tblPr>
        <w:tblW w:w="8640" w:type="dxa"/>
        <w:jc w:val="center"/>
        <w:tblLayout w:type="fixed"/>
        <w:tblLook w:val="0000" w:firstRow="0" w:lastRow="0" w:firstColumn="0" w:lastColumn="0" w:noHBand="0" w:noVBand="0"/>
      </w:tblPr>
      <w:tblGrid>
        <w:gridCol w:w="2880"/>
        <w:gridCol w:w="1440"/>
        <w:gridCol w:w="4320"/>
      </w:tblGrid>
      <w:tr w:rsidR="0056320C" w:rsidRPr="001701DD" w:rsidDel="001C5A40" w14:paraId="036A8A9E" w14:textId="77777777" w:rsidTr="00250A67">
        <w:trPr>
          <w:jc w:val="center"/>
          <w:del w:id="291" w:author="QC-54-e" w:date="2023-04-05T16:16:00Z"/>
        </w:trPr>
        <w:tc>
          <w:tcPr>
            <w:tcW w:w="2880" w:type="dxa"/>
            <w:tcBorders>
              <w:top w:val="single" w:sz="4" w:space="0" w:color="000000"/>
              <w:left w:val="single" w:sz="4" w:space="0" w:color="000000"/>
              <w:bottom w:val="single" w:sz="4" w:space="0" w:color="000000"/>
            </w:tcBorders>
            <w:shd w:val="clear" w:color="auto" w:fill="auto"/>
          </w:tcPr>
          <w:p w14:paraId="64E3C69B" w14:textId="77777777" w:rsidR="0056320C" w:rsidRPr="001701DD" w:rsidDel="001C5A40" w:rsidRDefault="0056320C" w:rsidP="00250A67">
            <w:pPr>
              <w:keepNext/>
              <w:keepLines/>
              <w:spacing w:after="0"/>
              <w:jc w:val="center"/>
              <w:rPr>
                <w:del w:id="292" w:author="QC-54-e" w:date="2023-04-05T16:16:00Z"/>
                <w:rFonts w:ascii="Arial" w:hAnsi="Arial" w:cs="Arial"/>
                <w:b/>
                <w:sz w:val="18"/>
              </w:rPr>
            </w:pPr>
            <w:del w:id="293"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1471F00" w14:textId="77777777" w:rsidR="0056320C" w:rsidRPr="001701DD" w:rsidDel="001C5A40" w:rsidRDefault="0056320C" w:rsidP="00250A67">
            <w:pPr>
              <w:keepNext/>
              <w:keepLines/>
              <w:spacing w:after="0"/>
              <w:jc w:val="center"/>
              <w:rPr>
                <w:del w:id="294" w:author="QC-54-e" w:date="2023-04-05T16:16:00Z"/>
                <w:rFonts w:ascii="Arial" w:hAnsi="Arial" w:cs="Arial"/>
                <w:b/>
                <w:sz w:val="18"/>
              </w:rPr>
            </w:pPr>
            <w:del w:id="295"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CEBAF" w14:textId="77777777" w:rsidR="0056320C" w:rsidRPr="001701DD" w:rsidDel="001C5A40" w:rsidRDefault="0056320C" w:rsidP="00250A67">
            <w:pPr>
              <w:keepNext/>
              <w:keepLines/>
              <w:spacing w:after="0"/>
              <w:jc w:val="center"/>
              <w:rPr>
                <w:del w:id="296" w:author="QC-54-e" w:date="2023-04-05T16:16:00Z"/>
                <w:rFonts w:ascii="Arial" w:hAnsi="Arial" w:cs="Arial"/>
                <w:b/>
                <w:sz w:val="18"/>
              </w:rPr>
            </w:pPr>
            <w:del w:id="297" w:author="QC-54-e" w:date="2023-04-05T16:16:00Z">
              <w:r w:rsidRPr="001701DD" w:rsidDel="001C5A40">
                <w:rPr>
                  <w:rFonts w:ascii="Arial" w:hAnsi="Arial" w:cs="Arial"/>
                  <w:b/>
                  <w:sz w:val="18"/>
                </w:rPr>
                <w:delText>Description</w:delText>
              </w:r>
            </w:del>
          </w:p>
        </w:tc>
      </w:tr>
      <w:tr w:rsidR="0056320C" w:rsidRPr="001701DD" w:rsidDel="001C5A40" w14:paraId="4741D2A8" w14:textId="77777777" w:rsidTr="00250A67">
        <w:trPr>
          <w:jc w:val="center"/>
          <w:del w:id="298" w:author="QC-54-e" w:date="2023-04-05T16:16:00Z"/>
        </w:trPr>
        <w:tc>
          <w:tcPr>
            <w:tcW w:w="2880" w:type="dxa"/>
            <w:tcBorders>
              <w:top w:val="single" w:sz="4" w:space="0" w:color="000000"/>
              <w:left w:val="single" w:sz="4" w:space="0" w:color="000000"/>
              <w:bottom w:val="single" w:sz="4" w:space="0" w:color="000000"/>
            </w:tcBorders>
            <w:shd w:val="clear" w:color="auto" w:fill="auto"/>
          </w:tcPr>
          <w:p w14:paraId="2954948F" w14:textId="77777777" w:rsidR="0056320C" w:rsidRPr="001701DD" w:rsidDel="001C5A40" w:rsidRDefault="0056320C" w:rsidP="00250A67">
            <w:pPr>
              <w:pStyle w:val="TAL"/>
              <w:rPr>
                <w:del w:id="299" w:author="QC-54-e" w:date="2023-04-05T16:16:00Z"/>
              </w:rPr>
            </w:pPr>
            <w:del w:id="300" w:author="QC-54-e" w:date="2023-04-05T16:16:00Z">
              <w:r w:rsidRPr="001701DD" w:rsidDel="001C5A40">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2CD3FE87" w14:textId="77777777" w:rsidR="0056320C" w:rsidRPr="001701DD" w:rsidDel="001C5A40" w:rsidRDefault="0056320C" w:rsidP="00250A67">
            <w:pPr>
              <w:pStyle w:val="TAC"/>
              <w:rPr>
                <w:del w:id="301" w:author="QC-54-e" w:date="2023-04-05T16:16:00Z"/>
              </w:rPr>
            </w:pPr>
            <w:del w:id="302"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84CF2" w14:textId="77777777" w:rsidR="0056320C" w:rsidRPr="001701DD" w:rsidDel="001C5A40" w:rsidRDefault="0056320C" w:rsidP="00250A67">
            <w:pPr>
              <w:pStyle w:val="TAL"/>
              <w:rPr>
                <w:del w:id="303" w:author="QC-54-e" w:date="2023-04-05T16:16:00Z"/>
              </w:rPr>
            </w:pPr>
            <w:del w:id="304" w:author="QC-54-e" w:date="2023-04-05T16:16:00Z">
              <w:r w:rsidRPr="001701DD" w:rsidDel="001C5A40">
                <w:delText>Indicates that the registration request was successful.</w:delText>
              </w:r>
            </w:del>
          </w:p>
          <w:p w14:paraId="140CB9D5" w14:textId="77777777" w:rsidR="0056320C" w:rsidRPr="001701DD" w:rsidDel="001C5A40" w:rsidRDefault="0056320C" w:rsidP="00250A67">
            <w:pPr>
              <w:pStyle w:val="TAL"/>
              <w:rPr>
                <w:del w:id="305" w:author="QC-54-e" w:date="2023-04-05T16:16:00Z"/>
              </w:rPr>
            </w:pPr>
          </w:p>
        </w:tc>
      </w:tr>
      <w:tr w:rsidR="0056320C" w:rsidRPr="001701DD" w:rsidDel="001C5A40" w14:paraId="5021EB96" w14:textId="77777777" w:rsidTr="00250A67">
        <w:trPr>
          <w:jc w:val="center"/>
          <w:del w:id="306"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33B4C4D" w14:textId="77777777" w:rsidR="0056320C" w:rsidRPr="001701DD" w:rsidDel="001C5A40" w:rsidRDefault="0056320C" w:rsidP="00250A67">
            <w:pPr>
              <w:pStyle w:val="TAL"/>
              <w:rPr>
                <w:del w:id="307" w:author="QC-54-e" w:date="2023-04-05T16:16:00Z"/>
              </w:rPr>
            </w:pPr>
            <w:del w:id="308" w:author="QC-54-e" w:date="2023-04-05T16:16:00Z">
              <w:r w:rsidRPr="001701DD" w:rsidDel="001C5A40">
                <w:delText>&gt; Registration ID</w:delText>
              </w:r>
            </w:del>
          </w:p>
        </w:tc>
        <w:tc>
          <w:tcPr>
            <w:tcW w:w="1440" w:type="dxa"/>
            <w:tcBorders>
              <w:top w:val="single" w:sz="4" w:space="0" w:color="000000"/>
              <w:left w:val="single" w:sz="4" w:space="0" w:color="000000"/>
              <w:bottom w:val="single" w:sz="4" w:space="0" w:color="000000"/>
            </w:tcBorders>
            <w:shd w:val="clear" w:color="auto" w:fill="auto"/>
          </w:tcPr>
          <w:p w14:paraId="54EAF492" w14:textId="77777777" w:rsidR="0056320C" w:rsidRPr="001701DD" w:rsidDel="001C5A40" w:rsidRDefault="0056320C" w:rsidP="00250A67">
            <w:pPr>
              <w:pStyle w:val="TAC"/>
              <w:rPr>
                <w:del w:id="309" w:author="QC-54-e" w:date="2023-04-05T16:16:00Z"/>
              </w:rPr>
            </w:pPr>
            <w:del w:id="310"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573A2" w14:textId="77777777" w:rsidR="0056320C" w:rsidRPr="001701DD" w:rsidDel="001C5A40" w:rsidRDefault="0056320C" w:rsidP="00250A67">
            <w:pPr>
              <w:pStyle w:val="TAL"/>
              <w:rPr>
                <w:del w:id="311" w:author="QC-54-e" w:date="2023-04-05T16:16:00Z"/>
              </w:rPr>
            </w:pPr>
            <w:del w:id="312" w:author="QC-54-e" w:date="2023-04-05T16:16:00Z">
              <w:r w:rsidRPr="001701DD" w:rsidDel="001C5A40">
                <w:delText>Identifier of the AC registration.</w:delText>
              </w:r>
            </w:del>
          </w:p>
        </w:tc>
      </w:tr>
      <w:tr w:rsidR="0056320C" w:rsidRPr="001701DD" w:rsidDel="001C5A40" w14:paraId="6F866C63" w14:textId="77777777" w:rsidTr="00250A67">
        <w:trPr>
          <w:jc w:val="center"/>
          <w:del w:id="313"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057BC3F" w14:textId="77777777" w:rsidR="0056320C" w:rsidRPr="001701DD" w:rsidDel="001C5A40" w:rsidRDefault="0056320C" w:rsidP="00250A67">
            <w:pPr>
              <w:pStyle w:val="TAL"/>
              <w:rPr>
                <w:del w:id="314" w:author="QC-54-e" w:date="2023-04-05T16:16:00Z"/>
                <w:lang w:eastAsia="ko-KR"/>
              </w:rPr>
            </w:pPr>
            <w:del w:id="315" w:author="QC-54-e" w:date="2023-04-05T16:16:00Z">
              <w:r w:rsidRPr="001701DD" w:rsidDel="001C5A40">
                <w:rPr>
                  <w:lang w:eastAsia="ko-KR"/>
                </w:rPr>
                <w:delText>&gt; List of allowed EEC services</w:delText>
              </w:r>
            </w:del>
          </w:p>
        </w:tc>
        <w:tc>
          <w:tcPr>
            <w:tcW w:w="1440" w:type="dxa"/>
            <w:tcBorders>
              <w:top w:val="single" w:sz="4" w:space="0" w:color="000000"/>
              <w:left w:val="single" w:sz="4" w:space="0" w:color="000000"/>
              <w:bottom w:val="single" w:sz="4" w:space="0" w:color="000000"/>
            </w:tcBorders>
            <w:shd w:val="clear" w:color="auto" w:fill="auto"/>
          </w:tcPr>
          <w:p w14:paraId="00DDA62A" w14:textId="77777777" w:rsidR="0056320C" w:rsidRPr="001701DD" w:rsidDel="001C5A40" w:rsidRDefault="0056320C" w:rsidP="00250A67">
            <w:pPr>
              <w:pStyle w:val="TAC"/>
              <w:rPr>
                <w:del w:id="316" w:author="QC-54-e" w:date="2023-04-05T16:16:00Z"/>
                <w:lang w:eastAsia="ko-KR"/>
              </w:rPr>
            </w:pPr>
            <w:del w:id="317" w:author="QC-54-e" w:date="2023-04-05T16:16:00Z">
              <w:r w:rsidRPr="001701DD" w:rsidDel="001C5A40">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C549A" w14:textId="77777777" w:rsidR="0056320C" w:rsidRPr="001701DD" w:rsidDel="001C5A40" w:rsidRDefault="0056320C" w:rsidP="00250A67">
            <w:pPr>
              <w:pStyle w:val="TAL"/>
              <w:rPr>
                <w:del w:id="318" w:author="QC-54-e" w:date="2023-04-05T16:16:00Z"/>
              </w:rPr>
            </w:pPr>
            <w:del w:id="319" w:author="QC-54-e" w:date="2023-04-05T16:16:00Z">
              <w:r w:rsidRPr="001701DD" w:rsidDel="001C5A40">
                <w:delText>List of all the EEC services AC is authorized to use.</w:delText>
              </w:r>
            </w:del>
          </w:p>
        </w:tc>
      </w:tr>
      <w:tr w:rsidR="0056320C" w:rsidRPr="001701DD" w:rsidDel="001C5A40" w14:paraId="4424D94B" w14:textId="77777777" w:rsidTr="00250A67">
        <w:trPr>
          <w:jc w:val="center"/>
          <w:del w:id="32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2F91278" w14:textId="77777777" w:rsidR="0056320C" w:rsidRPr="001701DD" w:rsidDel="001C5A40" w:rsidRDefault="0056320C" w:rsidP="00250A67">
            <w:pPr>
              <w:pStyle w:val="TAL"/>
              <w:rPr>
                <w:del w:id="321" w:author="QC-54-e" w:date="2023-04-05T16:16:00Z"/>
              </w:rPr>
            </w:pPr>
            <w:del w:id="322" w:author="QC-54-e" w:date="2023-04-05T16:16:00Z">
              <w:r w:rsidRPr="001701DD" w:rsidDel="001C5A40">
                <w:rPr>
                  <w:lang w:eastAsia="ko-KR"/>
                </w:rPr>
                <w:delText>&gt; Expiration time</w:delText>
              </w:r>
            </w:del>
          </w:p>
        </w:tc>
        <w:tc>
          <w:tcPr>
            <w:tcW w:w="1440" w:type="dxa"/>
            <w:tcBorders>
              <w:top w:val="single" w:sz="4" w:space="0" w:color="000000"/>
              <w:left w:val="single" w:sz="4" w:space="0" w:color="000000"/>
              <w:bottom w:val="single" w:sz="4" w:space="0" w:color="000000"/>
            </w:tcBorders>
            <w:shd w:val="clear" w:color="auto" w:fill="auto"/>
          </w:tcPr>
          <w:p w14:paraId="78464CD9" w14:textId="77777777" w:rsidR="0056320C" w:rsidRPr="001701DD" w:rsidDel="001C5A40" w:rsidRDefault="0056320C" w:rsidP="00250A67">
            <w:pPr>
              <w:pStyle w:val="TAC"/>
              <w:rPr>
                <w:del w:id="323" w:author="QC-54-e" w:date="2023-04-05T16:16:00Z"/>
              </w:rPr>
            </w:pPr>
            <w:del w:id="324" w:author="QC-54-e" w:date="2023-04-05T16:16:00Z">
              <w:r w:rsidRPr="001701DD" w:rsidDel="001C5A40">
                <w:rPr>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F1712" w14:textId="77777777" w:rsidR="0056320C" w:rsidRPr="001701DD" w:rsidDel="001C5A40" w:rsidRDefault="0056320C" w:rsidP="00250A67">
            <w:pPr>
              <w:pStyle w:val="TAL"/>
              <w:rPr>
                <w:del w:id="325" w:author="QC-54-e" w:date="2023-04-05T16:16:00Z"/>
              </w:rPr>
            </w:pPr>
            <w:del w:id="326" w:author="QC-54-e" w:date="2023-04-05T16:16:00Z">
              <w:r w:rsidRPr="001701DD" w:rsidDel="001C5A40">
                <w:delText>Indicates the expiration time of the registration. To maintain an active registration status, a registration update is required before the expiration time.</w:delText>
              </w:r>
            </w:del>
          </w:p>
        </w:tc>
      </w:tr>
      <w:tr w:rsidR="0056320C" w:rsidRPr="001701DD" w:rsidDel="001C5A40" w14:paraId="47464365" w14:textId="77777777" w:rsidTr="00250A67">
        <w:trPr>
          <w:jc w:val="center"/>
          <w:del w:id="32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54B0DE39" w14:textId="77777777" w:rsidR="0056320C" w:rsidRPr="001701DD" w:rsidDel="001C5A40" w:rsidRDefault="0056320C" w:rsidP="00250A67">
            <w:pPr>
              <w:pStyle w:val="TAL"/>
              <w:rPr>
                <w:del w:id="328" w:author="QC-54-e" w:date="2023-04-05T16:16:00Z"/>
              </w:rPr>
            </w:pPr>
            <w:del w:id="329" w:author="QC-54-e" w:date="2023-04-05T16:16:00Z">
              <w:r w:rsidRPr="001701DD" w:rsidDel="001C5A40">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204A1197" w14:textId="77777777" w:rsidR="0056320C" w:rsidRPr="001701DD" w:rsidDel="001C5A40" w:rsidRDefault="0056320C" w:rsidP="00250A67">
            <w:pPr>
              <w:pStyle w:val="TAC"/>
              <w:rPr>
                <w:del w:id="330" w:author="QC-54-e" w:date="2023-04-05T16:16:00Z"/>
              </w:rPr>
            </w:pPr>
            <w:del w:id="331"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1A260" w14:textId="77777777" w:rsidR="0056320C" w:rsidRPr="001701DD" w:rsidDel="001C5A40" w:rsidRDefault="0056320C" w:rsidP="00250A67">
            <w:pPr>
              <w:pStyle w:val="TAL"/>
              <w:rPr>
                <w:del w:id="332" w:author="QC-54-e" w:date="2023-04-05T16:16:00Z"/>
              </w:rPr>
            </w:pPr>
            <w:del w:id="333" w:author="QC-54-e" w:date="2023-04-05T16:16:00Z">
              <w:r w:rsidRPr="001701DD" w:rsidDel="001C5A40">
                <w:delText>Indicates that the registration request failed.</w:delText>
              </w:r>
            </w:del>
          </w:p>
          <w:p w14:paraId="720F1284" w14:textId="77777777" w:rsidR="0056320C" w:rsidRPr="001701DD" w:rsidDel="001C5A40" w:rsidRDefault="0056320C" w:rsidP="00250A67">
            <w:pPr>
              <w:pStyle w:val="TAL"/>
              <w:rPr>
                <w:del w:id="334" w:author="QC-54-e" w:date="2023-04-05T16:16:00Z"/>
              </w:rPr>
            </w:pPr>
          </w:p>
        </w:tc>
      </w:tr>
      <w:tr w:rsidR="0056320C" w:rsidRPr="001701DD" w:rsidDel="001C5A40" w14:paraId="21A41DE3" w14:textId="77777777" w:rsidTr="00250A67">
        <w:trPr>
          <w:jc w:val="center"/>
          <w:del w:id="335" w:author="QC-54-e" w:date="2023-04-05T16:16:00Z"/>
        </w:trPr>
        <w:tc>
          <w:tcPr>
            <w:tcW w:w="2880" w:type="dxa"/>
            <w:tcBorders>
              <w:top w:val="single" w:sz="4" w:space="0" w:color="000000"/>
              <w:left w:val="single" w:sz="4" w:space="0" w:color="000000"/>
              <w:bottom w:val="single" w:sz="4" w:space="0" w:color="000000"/>
            </w:tcBorders>
            <w:shd w:val="clear" w:color="auto" w:fill="auto"/>
          </w:tcPr>
          <w:p w14:paraId="6D9453D4" w14:textId="77777777" w:rsidR="0056320C" w:rsidRPr="001701DD" w:rsidDel="001C5A40" w:rsidRDefault="0056320C" w:rsidP="00250A67">
            <w:pPr>
              <w:pStyle w:val="TAL"/>
              <w:rPr>
                <w:del w:id="336" w:author="QC-54-e" w:date="2023-04-05T16:16:00Z"/>
              </w:rPr>
            </w:pPr>
            <w:del w:id="337" w:author="QC-54-e" w:date="2023-04-05T16:16:00Z">
              <w:r w:rsidRPr="001701DD" w:rsidDel="001C5A40">
                <w:delText>&gt; Cause</w:delText>
              </w:r>
            </w:del>
          </w:p>
        </w:tc>
        <w:tc>
          <w:tcPr>
            <w:tcW w:w="1440" w:type="dxa"/>
            <w:tcBorders>
              <w:top w:val="single" w:sz="4" w:space="0" w:color="000000"/>
              <w:left w:val="single" w:sz="4" w:space="0" w:color="000000"/>
              <w:bottom w:val="single" w:sz="4" w:space="0" w:color="000000"/>
            </w:tcBorders>
            <w:shd w:val="clear" w:color="auto" w:fill="auto"/>
          </w:tcPr>
          <w:p w14:paraId="6E60D98F" w14:textId="77777777" w:rsidR="0056320C" w:rsidRPr="001701DD" w:rsidDel="001C5A40" w:rsidRDefault="0056320C" w:rsidP="00250A67">
            <w:pPr>
              <w:pStyle w:val="TAC"/>
              <w:rPr>
                <w:del w:id="338" w:author="QC-54-e" w:date="2023-04-05T16:16:00Z"/>
              </w:rPr>
            </w:pPr>
            <w:del w:id="339"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7325F" w14:textId="77777777" w:rsidR="0056320C" w:rsidRPr="001701DD" w:rsidDel="001C5A40" w:rsidRDefault="0056320C" w:rsidP="00250A67">
            <w:pPr>
              <w:pStyle w:val="TAL"/>
              <w:rPr>
                <w:del w:id="340" w:author="QC-54-e" w:date="2023-04-05T16:16:00Z"/>
              </w:rPr>
            </w:pPr>
            <w:del w:id="341" w:author="QC-54-e" w:date="2023-04-05T16:16:00Z">
              <w:r w:rsidRPr="001701DD" w:rsidDel="001C5A40">
                <w:delText>Provides the cause for registration request failure.</w:delText>
              </w:r>
            </w:del>
          </w:p>
        </w:tc>
      </w:tr>
    </w:tbl>
    <w:p w14:paraId="301B49DC" w14:textId="77777777" w:rsidR="0056320C" w:rsidRPr="001701DD" w:rsidDel="001C5A40" w:rsidRDefault="0056320C" w:rsidP="0056320C">
      <w:pPr>
        <w:rPr>
          <w:del w:id="342" w:author="QC-54-e" w:date="2023-04-05T16:16:00Z"/>
          <w:lang w:eastAsia="ko-KR"/>
        </w:rPr>
      </w:pPr>
    </w:p>
    <w:p w14:paraId="21ED3FD6" w14:textId="77777777" w:rsidR="0056320C" w:rsidRPr="001701DD" w:rsidDel="001C5A40" w:rsidRDefault="0056320C" w:rsidP="0056320C">
      <w:pPr>
        <w:pStyle w:val="Heading4"/>
        <w:rPr>
          <w:del w:id="343" w:author="QC-54-e" w:date="2023-04-05T16:16:00Z"/>
          <w:rFonts w:cs="Arial"/>
          <w:lang w:val="en-IN"/>
        </w:rPr>
      </w:pPr>
      <w:bookmarkStart w:id="344" w:name="_Toc131201071"/>
      <w:del w:id="345" w:author="QC-54-e" w:date="2023-04-05T16:16:00Z">
        <w:r w:rsidRPr="001701DD" w:rsidDel="001C5A40">
          <w:rPr>
            <w:rFonts w:cs="Arial"/>
            <w:lang w:val="en-IN"/>
          </w:rPr>
          <w:delText>8.14.3.4</w:delText>
        </w:r>
        <w:r w:rsidRPr="001701DD" w:rsidDel="001C5A40">
          <w:rPr>
            <w:rFonts w:cs="Arial"/>
            <w:lang w:val="en-IN"/>
          </w:rPr>
          <w:tab/>
          <w:delText>AC registration update request</w:delText>
        </w:r>
        <w:bookmarkEnd w:id="344"/>
      </w:del>
    </w:p>
    <w:p w14:paraId="25B6B016" w14:textId="77777777" w:rsidR="0056320C" w:rsidRPr="001701DD" w:rsidDel="001C5A40" w:rsidRDefault="0056320C" w:rsidP="0056320C">
      <w:pPr>
        <w:rPr>
          <w:del w:id="346" w:author="QC-54-e" w:date="2023-04-05T16:16:00Z"/>
          <w:lang w:eastAsia="ko-KR"/>
        </w:rPr>
      </w:pPr>
      <w:del w:id="347" w:author="QC-54-e" w:date="2023-04-05T16:16:00Z">
        <w:r w:rsidRPr="001701DD" w:rsidDel="001C5A40">
          <w:delText>Table 8.14.3.4-1 describes information elements in the AC registration update request sent by the AC to the EEC</w:delText>
        </w:r>
        <w:r w:rsidRPr="001701DD" w:rsidDel="001C5A40">
          <w:rPr>
            <w:lang w:eastAsia="ko-KR"/>
          </w:rPr>
          <w:delText xml:space="preserve">. </w:delText>
        </w:r>
      </w:del>
    </w:p>
    <w:p w14:paraId="6C8E106F" w14:textId="77777777" w:rsidR="0056320C" w:rsidRPr="001701DD" w:rsidDel="001C5A40" w:rsidRDefault="0056320C" w:rsidP="0056320C">
      <w:pPr>
        <w:pStyle w:val="TH"/>
        <w:rPr>
          <w:del w:id="348" w:author="QC-54-e" w:date="2023-04-05T16:16:00Z"/>
        </w:rPr>
      </w:pPr>
      <w:del w:id="349" w:author="QC-54-e" w:date="2023-04-05T16:16:00Z">
        <w:r w:rsidRPr="001701DD" w:rsidDel="001C5A40">
          <w:delText>Table 8.14.3.4-1: AC registration update request</w:delText>
        </w:r>
      </w:del>
    </w:p>
    <w:tbl>
      <w:tblPr>
        <w:tblW w:w="8640" w:type="dxa"/>
        <w:jc w:val="center"/>
        <w:tblLayout w:type="fixed"/>
        <w:tblLook w:val="0000" w:firstRow="0" w:lastRow="0" w:firstColumn="0" w:lastColumn="0" w:noHBand="0" w:noVBand="0"/>
      </w:tblPr>
      <w:tblGrid>
        <w:gridCol w:w="2880"/>
        <w:gridCol w:w="1440"/>
        <w:gridCol w:w="4320"/>
      </w:tblGrid>
      <w:tr w:rsidR="0056320C" w:rsidRPr="001701DD" w:rsidDel="001C5A40" w14:paraId="078D15CF" w14:textId="77777777" w:rsidTr="00250A67">
        <w:trPr>
          <w:jc w:val="center"/>
          <w:del w:id="35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2119675D" w14:textId="77777777" w:rsidR="0056320C" w:rsidRPr="001701DD" w:rsidDel="001C5A40" w:rsidRDefault="0056320C" w:rsidP="00250A67">
            <w:pPr>
              <w:keepNext/>
              <w:keepLines/>
              <w:spacing w:after="0"/>
              <w:jc w:val="center"/>
              <w:rPr>
                <w:del w:id="351" w:author="QC-54-e" w:date="2023-04-05T16:16:00Z"/>
                <w:rFonts w:ascii="Arial" w:hAnsi="Arial" w:cs="Arial"/>
                <w:b/>
                <w:sz w:val="18"/>
              </w:rPr>
            </w:pPr>
            <w:del w:id="352"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69F2A22" w14:textId="77777777" w:rsidR="0056320C" w:rsidRPr="001701DD" w:rsidDel="001C5A40" w:rsidRDefault="0056320C" w:rsidP="00250A67">
            <w:pPr>
              <w:keepNext/>
              <w:keepLines/>
              <w:spacing w:after="0"/>
              <w:jc w:val="center"/>
              <w:rPr>
                <w:del w:id="353" w:author="QC-54-e" w:date="2023-04-05T16:16:00Z"/>
                <w:rFonts w:ascii="Arial" w:hAnsi="Arial" w:cs="Arial"/>
                <w:b/>
                <w:sz w:val="18"/>
              </w:rPr>
            </w:pPr>
            <w:del w:id="354"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041E8" w14:textId="77777777" w:rsidR="0056320C" w:rsidRPr="001701DD" w:rsidDel="001C5A40" w:rsidRDefault="0056320C" w:rsidP="00250A67">
            <w:pPr>
              <w:keepNext/>
              <w:keepLines/>
              <w:spacing w:after="0"/>
              <w:jc w:val="center"/>
              <w:rPr>
                <w:del w:id="355" w:author="QC-54-e" w:date="2023-04-05T16:16:00Z"/>
                <w:rFonts w:ascii="Arial" w:hAnsi="Arial" w:cs="Arial"/>
                <w:b/>
                <w:sz w:val="18"/>
              </w:rPr>
            </w:pPr>
            <w:del w:id="356" w:author="QC-54-e" w:date="2023-04-05T16:16:00Z">
              <w:r w:rsidRPr="001701DD" w:rsidDel="001C5A40">
                <w:rPr>
                  <w:rFonts w:ascii="Arial" w:hAnsi="Arial" w:cs="Arial"/>
                  <w:b/>
                  <w:sz w:val="18"/>
                </w:rPr>
                <w:delText>Description</w:delText>
              </w:r>
            </w:del>
          </w:p>
        </w:tc>
      </w:tr>
      <w:tr w:rsidR="0056320C" w:rsidRPr="001701DD" w:rsidDel="001C5A40" w14:paraId="448F317E" w14:textId="77777777" w:rsidTr="00250A67">
        <w:trPr>
          <w:jc w:val="center"/>
          <w:del w:id="35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A8A6657" w14:textId="77777777" w:rsidR="0056320C" w:rsidRPr="001701DD" w:rsidDel="001C5A40" w:rsidRDefault="0056320C" w:rsidP="00250A67">
            <w:pPr>
              <w:pStyle w:val="TAL"/>
              <w:rPr>
                <w:del w:id="358" w:author="QC-54-e" w:date="2023-04-05T16:16:00Z"/>
              </w:rPr>
            </w:pPr>
            <w:del w:id="359" w:author="QC-54-e" w:date="2023-04-05T16:16:00Z">
              <w:r w:rsidRPr="001701DD" w:rsidDel="001C5A40">
                <w:delText>Registration ID</w:delText>
              </w:r>
            </w:del>
          </w:p>
        </w:tc>
        <w:tc>
          <w:tcPr>
            <w:tcW w:w="1440" w:type="dxa"/>
            <w:tcBorders>
              <w:top w:val="single" w:sz="4" w:space="0" w:color="000000"/>
              <w:left w:val="single" w:sz="4" w:space="0" w:color="000000"/>
              <w:bottom w:val="single" w:sz="4" w:space="0" w:color="000000"/>
            </w:tcBorders>
            <w:shd w:val="clear" w:color="auto" w:fill="auto"/>
          </w:tcPr>
          <w:p w14:paraId="3A84F4A8" w14:textId="77777777" w:rsidR="0056320C" w:rsidRPr="001701DD" w:rsidDel="001C5A40" w:rsidRDefault="0056320C" w:rsidP="00250A67">
            <w:pPr>
              <w:pStyle w:val="TAC"/>
              <w:rPr>
                <w:del w:id="360" w:author="QC-54-e" w:date="2023-04-05T16:16:00Z"/>
              </w:rPr>
            </w:pPr>
            <w:del w:id="361"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AB284" w14:textId="77777777" w:rsidR="0056320C" w:rsidRPr="001701DD" w:rsidDel="001C5A40" w:rsidRDefault="0056320C" w:rsidP="00250A67">
            <w:pPr>
              <w:pStyle w:val="TAL"/>
              <w:rPr>
                <w:del w:id="362" w:author="QC-54-e" w:date="2023-04-05T16:16:00Z"/>
              </w:rPr>
            </w:pPr>
            <w:del w:id="363" w:author="QC-54-e" w:date="2023-04-05T16:16:00Z">
              <w:r w:rsidRPr="001701DD" w:rsidDel="001C5A40">
                <w:delText>AC registration identifier provided by the EEC during AC registration.</w:delText>
              </w:r>
            </w:del>
          </w:p>
        </w:tc>
      </w:tr>
      <w:tr w:rsidR="0056320C" w:rsidRPr="001701DD" w:rsidDel="001C5A40" w14:paraId="112891EA" w14:textId="77777777" w:rsidTr="00250A67">
        <w:trPr>
          <w:jc w:val="center"/>
          <w:del w:id="364"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46A89D0" w14:textId="77777777" w:rsidR="0056320C" w:rsidRPr="001701DD" w:rsidDel="001C5A40" w:rsidRDefault="0056320C" w:rsidP="00250A67">
            <w:pPr>
              <w:pStyle w:val="TAL"/>
              <w:rPr>
                <w:del w:id="365" w:author="QC-54-e" w:date="2023-04-05T16:16:00Z"/>
              </w:rPr>
            </w:pPr>
            <w:del w:id="366" w:author="QC-54-e" w:date="2023-04-05T16:16:00Z">
              <w:r w:rsidRPr="001701DD" w:rsidDel="001C5A4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635BEA3" w14:textId="77777777" w:rsidR="0056320C" w:rsidRPr="001701DD" w:rsidDel="001C5A40" w:rsidRDefault="0056320C" w:rsidP="00250A67">
            <w:pPr>
              <w:pStyle w:val="TAC"/>
              <w:rPr>
                <w:del w:id="367" w:author="QC-54-e" w:date="2023-04-05T16:16:00Z"/>
              </w:rPr>
            </w:pPr>
            <w:del w:id="368"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DF5766" w14:textId="77777777" w:rsidR="0056320C" w:rsidRPr="001701DD" w:rsidDel="001C5A40" w:rsidRDefault="0056320C" w:rsidP="00250A67">
            <w:pPr>
              <w:pStyle w:val="TAL"/>
              <w:rPr>
                <w:del w:id="369" w:author="QC-54-e" w:date="2023-04-05T16:16:00Z"/>
              </w:rPr>
            </w:pPr>
            <w:del w:id="370" w:author="QC-54-e" w:date="2023-04-05T16:16:00Z">
              <w:r w:rsidRPr="001701DD" w:rsidDel="001C5A40">
                <w:delText xml:space="preserve">Security credentials of the AC sending the registration </w:delText>
              </w:r>
              <w:r w:rsidDel="001C5A40">
                <w:delText xml:space="preserve">update </w:delText>
              </w:r>
              <w:r w:rsidRPr="001701DD" w:rsidDel="001C5A40">
                <w:delText>request.</w:delText>
              </w:r>
            </w:del>
          </w:p>
        </w:tc>
      </w:tr>
      <w:tr w:rsidR="0056320C" w:rsidRPr="001701DD" w:rsidDel="001C5A40" w14:paraId="7B50A40D" w14:textId="77777777" w:rsidTr="00250A67">
        <w:trPr>
          <w:jc w:val="center"/>
          <w:del w:id="371" w:author="QC-54-e" w:date="2023-04-05T16:16:00Z"/>
        </w:trPr>
        <w:tc>
          <w:tcPr>
            <w:tcW w:w="2880" w:type="dxa"/>
            <w:tcBorders>
              <w:top w:val="single" w:sz="4" w:space="0" w:color="000000"/>
              <w:left w:val="single" w:sz="4" w:space="0" w:color="000000"/>
              <w:bottom w:val="single" w:sz="4" w:space="0" w:color="000000"/>
            </w:tcBorders>
            <w:shd w:val="clear" w:color="auto" w:fill="auto"/>
          </w:tcPr>
          <w:p w14:paraId="5C7277C7" w14:textId="77777777" w:rsidR="0056320C" w:rsidRPr="001701DD" w:rsidDel="001C5A40" w:rsidRDefault="0056320C" w:rsidP="00250A67">
            <w:pPr>
              <w:pStyle w:val="TAL"/>
              <w:rPr>
                <w:del w:id="372" w:author="QC-54-e" w:date="2023-04-05T16:16:00Z"/>
              </w:rPr>
            </w:pPr>
            <w:bookmarkStart w:id="373" w:name="_Hlk118725055"/>
            <w:del w:id="374" w:author="QC-54-e" w:date="2023-04-05T16:16:00Z">
              <w:r w:rsidRPr="001701DD" w:rsidDel="001C5A40">
                <w:delText>AC profile</w:delText>
              </w:r>
            </w:del>
          </w:p>
        </w:tc>
        <w:tc>
          <w:tcPr>
            <w:tcW w:w="1440" w:type="dxa"/>
            <w:tcBorders>
              <w:top w:val="single" w:sz="4" w:space="0" w:color="000000"/>
              <w:left w:val="single" w:sz="4" w:space="0" w:color="000000"/>
              <w:bottom w:val="single" w:sz="4" w:space="0" w:color="000000"/>
            </w:tcBorders>
            <w:shd w:val="clear" w:color="auto" w:fill="auto"/>
          </w:tcPr>
          <w:p w14:paraId="2E69E8DB" w14:textId="77777777" w:rsidR="0056320C" w:rsidRPr="001701DD" w:rsidDel="001C5A40" w:rsidRDefault="0056320C" w:rsidP="00250A67">
            <w:pPr>
              <w:pStyle w:val="TAC"/>
              <w:rPr>
                <w:del w:id="375" w:author="QC-54-e" w:date="2023-04-05T16:16:00Z"/>
              </w:rPr>
            </w:pPr>
            <w:del w:id="376"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6F20D" w14:textId="77777777" w:rsidR="0056320C" w:rsidRPr="001701DD" w:rsidDel="001C5A40" w:rsidRDefault="0056320C" w:rsidP="00250A67">
            <w:pPr>
              <w:pStyle w:val="TAL"/>
              <w:rPr>
                <w:del w:id="377" w:author="QC-54-e" w:date="2023-04-05T16:16:00Z"/>
              </w:rPr>
            </w:pPr>
            <w:del w:id="378" w:author="QC-54-e" w:date="2023-04-05T16:16:00Z">
              <w:r w:rsidRPr="001701DD" w:rsidDel="001C5A40">
                <w:delText xml:space="preserve">AC profile of the AC sending the registration </w:delText>
              </w:r>
              <w:r w:rsidDel="001C5A40">
                <w:delText xml:space="preserve">update </w:delText>
              </w:r>
              <w:r w:rsidRPr="001701DD" w:rsidDel="001C5A40">
                <w:delText>request.</w:delText>
              </w:r>
            </w:del>
          </w:p>
        </w:tc>
      </w:tr>
      <w:tr w:rsidR="0056320C" w:rsidRPr="001701DD" w:rsidDel="001C5A40" w14:paraId="69C3E802" w14:textId="77777777" w:rsidTr="00250A67">
        <w:trPr>
          <w:jc w:val="center"/>
          <w:del w:id="379" w:author="QC-54-e" w:date="2023-04-05T16:16:00Z"/>
        </w:trPr>
        <w:tc>
          <w:tcPr>
            <w:tcW w:w="2880" w:type="dxa"/>
            <w:tcBorders>
              <w:top w:val="single" w:sz="4" w:space="0" w:color="000000"/>
              <w:left w:val="single" w:sz="4" w:space="0" w:color="000000"/>
              <w:bottom w:val="single" w:sz="4" w:space="0" w:color="000000"/>
            </w:tcBorders>
            <w:shd w:val="clear" w:color="auto" w:fill="auto"/>
          </w:tcPr>
          <w:p w14:paraId="5FB283ED" w14:textId="77777777" w:rsidR="0056320C" w:rsidRPr="001701DD" w:rsidDel="001C5A40" w:rsidRDefault="0056320C" w:rsidP="00250A67">
            <w:pPr>
              <w:pStyle w:val="TAL"/>
              <w:rPr>
                <w:del w:id="380" w:author="QC-54-e" w:date="2023-04-05T16:16:00Z"/>
              </w:rPr>
            </w:pPr>
            <w:del w:id="381" w:author="QC-54-e" w:date="2023-04-05T16:16:00Z">
              <w:r w:rsidRPr="0077486D" w:rsidDel="001C5A40">
                <w:delText>List of EAS characteristics</w:delText>
              </w:r>
            </w:del>
          </w:p>
        </w:tc>
        <w:tc>
          <w:tcPr>
            <w:tcW w:w="1440" w:type="dxa"/>
            <w:tcBorders>
              <w:top w:val="single" w:sz="4" w:space="0" w:color="000000"/>
              <w:left w:val="single" w:sz="4" w:space="0" w:color="000000"/>
              <w:bottom w:val="single" w:sz="4" w:space="0" w:color="000000"/>
            </w:tcBorders>
            <w:shd w:val="clear" w:color="auto" w:fill="auto"/>
          </w:tcPr>
          <w:p w14:paraId="5E7C0904" w14:textId="77777777" w:rsidR="0056320C" w:rsidRPr="001701DD" w:rsidDel="001C5A40" w:rsidRDefault="0056320C" w:rsidP="00250A67">
            <w:pPr>
              <w:pStyle w:val="TAC"/>
              <w:rPr>
                <w:del w:id="382" w:author="QC-54-e" w:date="2023-04-05T16:16:00Z"/>
              </w:rPr>
            </w:pPr>
            <w:del w:id="383"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2CA33" w14:textId="77777777" w:rsidR="0056320C" w:rsidRPr="001701DD" w:rsidDel="001C5A40" w:rsidRDefault="0056320C" w:rsidP="00250A67">
            <w:pPr>
              <w:pStyle w:val="TAL"/>
              <w:rPr>
                <w:del w:id="384" w:author="QC-54-e" w:date="2023-04-05T16:16:00Z"/>
              </w:rPr>
            </w:pPr>
            <w:del w:id="385" w:author="QC-54-e" w:date="2023-04-05T16:16:00Z">
              <w:r w:rsidRPr="0077486D" w:rsidDel="001C5A40">
                <w:delText xml:space="preserve">List of EAS characteristics </w:delText>
              </w:r>
              <w:r w:rsidDel="001C5A40">
                <w:delText xml:space="preserve">as described in </w:delText>
              </w:r>
              <w:r w:rsidRPr="001701DD" w:rsidDel="001C5A40">
                <w:delText xml:space="preserve">EAS discovery filters </w:delText>
              </w:r>
              <w:r w:rsidDel="001C5A40">
                <w:delText xml:space="preserve">(see </w:delText>
              </w:r>
              <w:r w:rsidRPr="001701DD" w:rsidDel="001C5A40">
                <w:delText>Table 8.5.3.2-2</w:delText>
              </w:r>
              <w:r w:rsidDel="001C5A40">
                <w:delText>)</w:delText>
              </w:r>
              <w:r w:rsidRPr="001701DD" w:rsidDel="001C5A40">
                <w:delText>.</w:delText>
              </w:r>
            </w:del>
          </w:p>
        </w:tc>
      </w:tr>
      <w:tr w:rsidR="0056320C" w:rsidRPr="001701DD" w:rsidDel="001C5A40" w14:paraId="775A1D13" w14:textId="77777777" w:rsidTr="00250A67">
        <w:trPr>
          <w:jc w:val="center"/>
          <w:del w:id="386"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BA87AA2" w14:textId="77777777" w:rsidR="0056320C" w:rsidRPr="001701DD" w:rsidDel="001C5A40" w:rsidRDefault="0056320C" w:rsidP="00250A67">
            <w:pPr>
              <w:pStyle w:val="TAL"/>
              <w:rPr>
                <w:del w:id="387" w:author="QC-54-e" w:date="2023-04-05T16:16:00Z"/>
              </w:rPr>
            </w:pPr>
            <w:del w:id="388" w:author="QC-54-e" w:date="2023-04-05T16:16:00Z">
              <w:r w:rsidRPr="001701DD" w:rsidDel="001C5A40">
                <w:delText>List of requested EEC services</w:delText>
              </w:r>
            </w:del>
          </w:p>
        </w:tc>
        <w:tc>
          <w:tcPr>
            <w:tcW w:w="1440" w:type="dxa"/>
            <w:tcBorders>
              <w:top w:val="single" w:sz="4" w:space="0" w:color="000000"/>
              <w:left w:val="single" w:sz="4" w:space="0" w:color="000000"/>
              <w:bottom w:val="single" w:sz="4" w:space="0" w:color="000000"/>
            </w:tcBorders>
            <w:shd w:val="clear" w:color="auto" w:fill="auto"/>
          </w:tcPr>
          <w:p w14:paraId="29754D87" w14:textId="77777777" w:rsidR="0056320C" w:rsidRPr="001701DD" w:rsidDel="001C5A40" w:rsidRDefault="0056320C" w:rsidP="00250A67">
            <w:pPr>
              <w:pStyle w:val="TAC"/>
              <w:rPr>
                <w:del w:id="389" w:author="QC-54-e" w:date="2023-04-05T16:16:00Z"/>
              </w:rPr>
            </w:pPr>
            <w:del w:id="390"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C021F" w14:textId="77777777" w:rsidR="0056320C" w:rsidRPr="001701DD" w:rsidDel="001C5A40" w:rsidRDefault="0056320C" w:rsidP="00250A67">
            <w:pPr>
              <w:pStyle w:val="TAL"/>
              <w:rPr>
                <w:del w:id="391" w:author="QC-54-e" w:date="2023-04-05T16:16:00Z"/>
              </w:rPr>
            </w:pPr>
            <w:del w:id="392" w:author="QC-54-e" w:date="2023-04-05T16:16:00Z">
              <w:r w:rsidRPr="001701DD" w:rsidDel="001C5A40">
                <w:delText>One or more EEC services requested by the AC e.g., EAS discovery, ACR.</w:delText>
              </w:r>
            </w:del>
          </w:p>
        </w:tc>
      </w:tr>
      <w:tr w:rsidR="0056320C" w:rsidRPr="001701DD" w:rsidDel="001C5A40" w14:paraId="4F3BBEEB" w14:textId="77777777" w:rsidTr="00250A67">
        <w:trPr>
          <w:jc w:val="center"/>
          <w:del w:id="393" w:author="QC-54-e" w:date="2023-04-05T16:16:00Z"/>
        </w:trPr>
        <w:tc>
          <w:tcPr>
            <w:tcW w:w="2880" w:type="dxa"/>
            <w:tcBorders>
              <w:top w:val="single" w:sz="4" w:space="0" w:color="000000"/>
              <w:left w:val="single" w:sz="4" w:space="0" w:color="000000"/>
              <w:bottom w:val="single" w:sz="4" w:space="0" w:color="000000"/>
            </w:tcBorders>
            <w:shd w:val="clear" w:color="auto" w:fill="auto"/>
          </w:tcPr>
          <w:p w14:paraId="571A5C7C" w14:textId="77777777" w:rsidR="0056320C" w:rsidRPr="001701DD" w:rsidDel="001C5A40" w:rsidRDefault="0056320C" w:rsidP="00250A67">
            <w:pPr>
              <w:pStyle w:val="TAL"/>
              <w:rPr>
                <w:del w:id="394" w:author="QC-54-e" w:date="2023-04-05T16:16:00Z"/>
              </w:rPr>
            </w:pPr>
            <w:del w:id="395" w:author="QC-54-e" w:date="2023-04-05T16:16:00Z">
              <w:r w:rsidRPr="001701DD" w:rsidDel="001C5A40">
                <w:delText>List of ECS information</w:delText>
              </w:r>
            </w:del>
          </w:p>
        </w:tc>
        <w:tc>
          <w:tcPr>
            <w:tcW w:w="1440" w:type="dxa"/>
            <w:tcBorders>
              <w:top w:val="single" w:sz="4" w:space="0" w:color="000000"/>
              <w:left w:val="single" w:sz="4" w:space="0" w:color="000000"/>
              <w:bottom w:val="single" w:sz="4" w:space="0" w:color="000000"/>
            </w:tcBorders>
            <w:shd w:val="clear" w:color="auto" w:fill="auto"/>
          </w:tcPr>
          <w:p w14:paraId="295AE12E" w14:textId="77777777" w:rsidR="0056320C" w:rsidRPr="001701DD" w:rsidDel="001C5A40" w:rsidRDefault="0056320C" w:rsidP="00250A67">
            <w:pPr>
              <w:pStyle w:val="TAC"/>
              <w:rPr>
                <w:del w:id="396" w:author="QC-54-e" w:date="2023-04-05T16:16:00Z"/>
              </w:rPr>
            </w:pPr>
            <w:del w:id="397"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D7D47" w14:textId="77777777" w:rsidR="0056320C" w:rsidRPr="001701DD" w:rsidDel="001C5A40" w:rsidRDefault="0056320C" w:rsidP="00250A67">
            <w:pPr>
              <w:pStyle w:val="TAL"/>
              <w:rPr>
                <w:del w:id="398" w:author="QC-54-e" w:date="2023-04-05T16:16:00Z"/>
              </w:rPr>
            </w:pPr>
            <w:del w:id="399" w:author="QC-54-e" w:date="2023-04-05T16:16:00Z">
              <w:r w:rsidRPr="001701DD" w:rsidDel="001C5A40">
                <w:delText xml:space="preserve">One or more ECS configuration information </w:delText>
              </w:r>
            </w:del>
          </w:p>
        </w:tc>
      </w:tr>
      <w:bookmarkEnd w:id="373"/>
    </w:tbl>
    <w:p w14:paraId="42182B11" w14:textId="77777777" w:rsidR="0056320C" w:rsidRPr="001701DD" w:rsidDel="001C5A40" w:rsidRDefault="0056320C" w:rsidP="0056320C">
      <w:pPr>
        <w:rPr>
          <w:del w:id="400" w:author="QC-54-e" w:date="2023-04-05T16:16:00Z"/>
          <w:lang w:eastAsia="ko-KR"/>
        </w:rPr>
      </w:pPr>
    </w:p>
    <w:p w14:paraId="34390205" w14:textId="77777777" w:rsidR="0056320C" w:rsidRPr="001701DD" w:rsidDel="001C5A40" w:rsidRDefault="0056320C" w:rsidP="0056320C">
      <w:pPr>
        <w:pStyle w:val="Heading4"/>
        <w:rPr>
          <w:del w:id="401" w:author="QC-54-e" w:date="2023-04-05T16:16:00Z"/>
          <w:rFonts w:cs="Arial"/>
          <w:lang w:val="en-IN"/>
        </w:rPr>
      </w:pPr>
      <w:bookmarkStart w:id="402" w:name="_Toc131201072"/>
      <w:del w:id="403" w:author="QC-54-e" w:date="2023-04-05T16:16:00Z">
        <w:r w:rsidRPr="001701DD" w:rsidDel="001C5A40">
          <w:rPr>
            <w:rFonts w:cs="Arial"/>
            <w:lang w:val="en-IN"/>
          </w:rPr>
          <w:delText>8.14.3.5</w:delText>
        </w:r>
        <w:r w:rsidRPr="001701DD" w:rsidDel="001C5A40">
          <w:rPr>
            <w:rFonts w:cs="Arial"/>
            <w:lang w:val="en-IN"/>
          </w:rPr>
          <w:tab/>
          <w:delText>AC registration update response</w:delText>
        </w:r>
        <w:bookmarkEnd w:id="402"/>
      </w:del>
    </w:p>
    <w:p w14:paraId="0A0F414D" w14:textId="77777777" w:rsidR="0056320C" w:rsidRPr="001701DD" w:rsidDel="001C5A40" w:rsidRDefault="0056320C" w:rsidP="0056320C">
      <w:pPr>
        <w:rPr>
          <w:del w:id="404" w:author="QC-54-e" w:date="2023-04-05T16:16:00Z"/>
          <w:lang w:eastAsia="ko-KR"/>
        </w:rPr>
      </w:pPr>
      <w:del w:id="405" w:author="QC-54-e" w:date="2023-04-05T16:16:00Z">
        <w:r w:rsidRPr="001701DD" w:rsidDel="001C5A40">
          <w:delText>Table 8.14.3.5-1 describes information elements in the AC registration update response sent by the EEC to the AC</w:delText>
        </w:r>
        <w:r w:rsidRPr="001701DD" w:rsidDel="001C5A40">
          <w:rPr>
            <w:lang w:eastAsia="ko-KR"/>
          </w:rPr>
          <w:delText xml:space="preserve">. </w:delText>
        </w:r>
      </w:del>
    </w:p>
    <w:p w14:paraId="0648E564" w14:textId="77777777" w:rsidR="0056320C" w:rsidRPr="001701DD" w:rsidDel="001C5A40" w:rsidRDefault="0056320C" w:rsidP="0056320C">
      <w:pPr>
        <w:pStyle w:val="TH"/>
        <w:rPr>
          <w:del w:id="406" w:author="QC-54-e" w:date="2023-04-05T16:16:00Z"/>
        </w:rPr>
      </w:pPr>
      <w:del w:id="407" w:author="QC-54-e" w:date="2023-04-05T16:16:00Z">
        <w:r w:rsidRPr="001701DD" w:rsidDel="001C5A40">
          <w:delText>Table 8.14.3.5-1: AC registration update response</w:delText>
        </w:r>
      </w:del>
    </w:p>
    <w:tbl>
      <w:tblPr>
        <w:tblW w:w="8640" w:type="dxa"/>
        <w:jc w:val="center"/>
        <w:tblLayout w:type="fixed"/>
        <w:tblLook w:val="0000" w:firstRow="0" w:lastRow="0" w:firstColumn="0" w:lastColumn="0" w:noHBand="0" w:noVBand="0"/>
      </w:tblPr>
      <w:tblGrid>
        <w:gridCol w:w="2880"/>
        <w:gridCol w:w="1440"/>
        <w:gridCol w:w="4320"/>
      </w:tblGrid>
      <w:tr w:rsidR="0056320C" w:rsidRPr="001701DD" w:rsidDel="001C5A40" w14:paraId="294DBF76" w14:textId="77777777" w:rsidTr="00250A67">
        <w:trPr>
          <w:jc w:val="center"/>
          <w:del w:id="408" w:author="QC-54-e" w:date="2023-04-05T16:16:00Z"/>
        </w:trPr>
        <w:tc>
          <w:tcPr>
            <w:tcW w:w="2880" w:type="dxa"/>
            <w:tcBorders>
              <w:top w:val="single" w:sz="4" w:space="0" w:color="000000"/>
              <w:left w:val="single" w:sz="4" w:space="0" w:color="000000"/>
              <w:bottom w:val="single" w:sz="4" w:space="0" w:color="000000"/>
            </w:tcBorders>
            <w:shd w:val="clear" w:color="auto" w:fill="auto"/>
          </w:tcPr>
          <w:p w14:paraId="3594EC92" w14:textId="77777777" w:rsidR="0056320C" w:rsidRPr="001701DD" w:rsidDel="001C5A40" w:rsidRDefault="0056320C" w:rsidP="00250A67">
            <w:pPr>
              <w:keepNext/>
              <w:keepLines/>
              <w:spacing w:after="0"/>
              <w:jc w:val="center"/>
              <w:rPr>
                <w:del w:id="409" w:author="QC-54-e" w:date="2023-04-05T16:16:00Z"/>
                <w:rFonts w:ascii="Arial" w:hAnsi="Arial" w:cs="Arial"/>
                <w:b/>
                <w:sz w:val="18"/>
              </w:rPr>
            </w:pPr>
            <w:del w:id="410"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D445C35" w14:textId="77777777" w:rsidR="0056320C" w:rsidRPr="001701DD" w:rsidDel="001C5A40" w:rsidRDefault="0056320C" w:rsidP="00250A67">
            <w:pPr>
              <w:keepNext/>
              <w:keepLines/>
              <w:spacing w:after="0"/>
              <w:jc w:val="center"/>
              <w:rPr>
                <w:del w:id="411" w:author="QC-54-e" w:date="2023-04-05T16:16:00Z"/>
                <w:rFonts w:ascii="Arial" w:hAnsi="Arial" w:cs="Arial"/>
                <w:b/>
                <w:sz w:val="18"/>
              </w:rPr>
            </w:pPr>
            <w:del w:id="412"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21574" w14:textId="77777777" w:rsidR="0056320C" w:rsidRPr="001701DD" w:rsidDel="001C5A40" w:rsidRDefault="0056320C" w:rsidP="00250A67">
            <w:pPr>
              <w:keepNext/>
              <w:keepLines/>
              <w:spacing w:after="0"/>
              <w:jc w:val="center"/>
              <w:rPr>
                <w:del w:id="413" w:author="QC-54-e" w:date="2023-04-05T16:16:00Z"/>
                <w:rFonts w:ascii="Arial" w:hAnsi="Arial" w:cs="Arial"/>
                <w:b/>
                <w:sz w:val="18"/>
              </w:rPr>
            </w:pPr>
            <w:del w:id="414" w:author="QC-54-e" w:date="2023-04-05T16:16:00Z">
              <w:r w:rsidRPr="001701DD" w:rsidDel="001C5A40">
                <w:rPr>
                  <w:rFonts w:ascii="Arial" w:hAnsi="Arial" w:cs="Arial"/>
                  <w:b/>
                  <w:sz w:val="18"/>
                </w:rPr>
                <w:delText>Description</w:delText>
              </w:r>
            </w:del>
          </w:p>
        </w:tc>
      </w:tr>
      <w:tr w:rsidR="0056320C" w:rsidRPr="001701DD" w:rsidDel="001C5A40" w14:paraId="48F0E43D" w14:textId="77777777" w:rsidTr="00250A67">
        <w:trPr>
          <w:jc w:val="center"/>
          <w:del w:id="415" w:author="QC-54-e" w:date="2023-04-05T16:16:00Z"/>
        </w:trPr>
        <w:tc>
          <w:tcPr>
            <w:tcW w:w="2880" w:type="dxa"/>
            <w:tcBorders>
              <w:top w:val="single" w:sz="4" w:space="0" w:color="000000"/>
              <w:left w:val="single" w:sz="4" w:space="0" w:color="000000"/>
              <w:bottom w:val="single" w:sz="4" w:space="0" w:color="000000"/>
            </w:tcBorders>
            <w:shd w:val="clear" w:color="auto" w:fill="auto"/>
          </w:tcPr>
          <w:p w14:paraId="26B6CDD0" w14:textId="77777777" w:rsidR="0056320C" w:rsidRPr="001701DD" w:rsidDel="001C5A40" w:rsidRDefault="0056320C" w:rsidP="00250A67">
            <w:pPr>
              <w:pStyle w:val="TAL"/>
              <w:rPr>
                <w:del w:id="416" w:author="QC-54-e" w:date="2023-04-05T16:16:00Z"/>
              </w:rPr>
            </w:pPr>
            <w:del w:id="417" w:author="QC-54-e" w:date="2023-04-05T16:16:00Z">
              <w:r w:rsidRPr="001701DD" w:rsidDel="001C5A40">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4E026407" w14:textId="77777777" w:rsidR="0056320C" w:rsidRPr="001701DD" w:rsidDel="001C5A40" w:rsidRDefault="0056320C" w:rsidP="00250A67">
            <w:pPr>
              <w:pStyle w:val="TAC"/>
              <w:rPr>
                <w:del w:id="418" w:author="QC-54-e" w:date="2023-04-05T16:16:00Z"/>
              </w:rPr>
            </w:pPr>
            <w:del w:id="419"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4349D" w14:textId="77777777" w:rsidR="0056320C" w:rsidRPr="001701DD" w:rsidDel="001C5A40" w:rsidRDefault="0056320C" w:rsidP="00250A67">
            <w:pPr>
              <w:pStyle w:val="TAL"/>
              <w:rPr>
                <w:del w:id="420" w:author="QC-54-e" w:date="2023-04-05T16:16:00Z"/>
              </w:rPr>
            </w:pPr>
            <w:del w:id="421" w:author="QC-54-e" w:date="2023-04-05T16:16:00Z">
              <w:r w:rsidRPr="001701DD" w:rsidDel="001C5A40">
                <w:delText>Indicates that the registration request was successful.</w:delText>
              </w:r>
            </w:del>
          </w:p>
          <w:p w14:paraId="1E233D3C" w14:textId="77777777" w:rsidR="0056320C" w:rsidRPr="001701DD" w:rsidDel="001C5A40" w:rsidRDefault="0056320C" w:rsidP="00250A67">
            <w:pPr>
              <w:pStyle w:val="TAL"/>
              <w:rPr>
                <w:del w:id="422" w:author="QC-54-e" w:date="2023-04-05T16:16:00Z"/>
              </w:rPr>
            </w:pPr>
          </w:p>
        </w:tc>
      </w:tr>
      <w:tr w:rsidR="0056320C" w:rsidRPr="001701DD" w:rsidDel="001C5A40" w14:paraId="02189000" w14:textId="77777777" w:rsidTr="00250A67">
        <w:trPr>
          <w:jc w:val="center"/>
          <w:del w:id="423" w:author="QC-54-e" w:date="2023-04-05T16:16:00Z"/>
        </w:trPr>
        <w:tc>
          <w:tcPr>
            <w:tcW w:w="2880" w:type="dxa"/>
            <w:tcBorders>
              <w:top w:val="single" w:sz="4" w:space="0" w:color="000000"/>
              <w:left w:val="single" w:sz="4" w:space="0" w:color="000000"/>
              <w:bottom w:val="single" w:sz="4" w:space="0" w:color="000000"/>
            </w:tcBorders>
            <w:shd w:val="clear" w:color="auto" w:fill="auto"/>
          </w:tcPr>
          <w:p w14:paraId="5C70CFE6" w14:textId="77777777" w:rsidR="0056320C" w:rsidRPr="001701DD" w:rsidDel="001C5A40" w:rsidRDefault="0056320C" w:rsidP="00250A67">
            <w:pPr>
              <w:pStyle w:val="TAL"/>
              <w:rPr>
                <w:del w:id="424" w:author="QC-54-e" w:date="2023-04-05T16:16:00Z"/>
                <w:lang w:eastAsia="ko-KR"/>
              </w:rPr>
            </w:pPr>
            <w:del w:id="425" w:author="QC-54-e" w:date="2023-04-05T16:16:00Z">
              <w:r w:rsidRPr="001701DD" w:rsidDel="001C5A40">
                <w:rPr>
                  <w:lang w:eastAsia="ko-KR"/>
                </w:rPr>
                <w:delText>&gt; List of allowed EEC services</w:delText>
              </w:r>
            </w:del>
          </w:p>
        </w:tc>
        <w:tc>
          <w:tcPr>
            <w:tcW w:w="1440" w:type="dxa"/>
            <w:tcBorders>
              <w:top w:val="single" w:sz="4" w:space="0" w:color="000000"/>
              <w:left w:val="single" w:sz="4" w:space="0" w:color="000000"/>
              <w:bottom w:val="single" w:sz="4" w:space="0" w:color="000000"/>
            </w:tcBorders>
            <w:shd w:val="clear" w:color="auto" w:fill="auto"/>
          </w:tcPr>
          <w:p w14:paraId="6EE49F4A" w14:textId="77777777" w:rsidR="0056320C" w:rsidRPr="001701DD" w:rsidDel="001C5A40" w:rsidRDefault="0056320C" w:rsidP="00250A67">
            <w:pPr>
              <w:pStyle w:val="TAC"/>
              <w:rPr>
                <w:del w:id="426" w:author="QC-54-e" w:date="2023-04-05T16:16:00Z"/>
                <w:lang w:eastAsia="ko-KR"/>
              </w:rPr>
            </w:pPr>
            <w:del w:id="427" w:author="QC-54-e" w:date="2023-04-05T16:16:00Z">
              <w:r w:rsidRPr="001701DD" w:rsidDel="001C5A40">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FD9EF" w14:textId="77777777" w:rsidR="0056320C" w:rsidRPr="001701DD" w:rsidDel="001C5A40" w:rsidRDefault="0056320C" w:rsidP="00250A67">
            <w:pPr>
              <w:pStyle w:val="TAL"/>
              <w:rPr>
                <w:del w:id="428" w:author="QC-54-e" w:date="2023-04-05T16:16:00Z"/>
              </w:rPr>
            </w:pPr>
            <w:del w:id="429" w:author="QC-54-e" w:date="2023-04-05T16:16:00Z">
              <w:r w:rsidRPr="001701DD" w:rsidDel="001C5A40">
                <w:delText>List of all the EEC services AC is authorized to use.</w:delText>
              </w:r>
            </w:del>
          </w:p>
        </w:tc>
      </w:tr>
      <w:tr w:rsidR="0056320C" w:rsidRPr="001701DD" w:rsidDel="001C5A40" w14:paraId="145B713E" w14:textId="77777777" w:rsidTr="00250A67">
        <w:trPr>
          <w:jc w:val="center"/>
          <w:del w:id="43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0359123E" w14:textId="77777777" w:rsidR="0056320C" w:rsidRPr="001701DD" w:rsidDel="001C5A40" w:rsidRDefault="0056320C" w:rsidP="00250A67">
            <w:pPr>
              <w:pStyle w:val="TAL"/>
              <w:rPr>
                <w:del w:id="431" w:author="QC-54-e" w:date="2023-04-05T16:16:00Z"/>
              </w:rPr>
            </w:pPr>
            <w:del w:id="432" w:author="QC-54-e" w:date="2023-04-05T16:16:00Z">
              <w:r w:rsidRPr="001701DD" w:rsidDel="001C5A40">
                <w:rPr>
                  <w:lang w:eastAsia="ko-KR"/>
                </w:rPr>
                <w:delText>&gt; Expiration time</w:delText>
              </w:r>
            </w:del>
          </w:p>
        </w:tc>
        <w:tc>
          <w:tcPr>
            <w:tcW w:w="1440" w:type="dxa"/>
            <w:tcBorders>
              <w:top w:val="single" w:sz="4" w:space="0" w:color="000000"/>
              <w:left w:val="single" w:sz="4" w:space="0" w:color="000000"/>
              <w:bottom w:val="single" w:sz="4" w:space="0" w:color="000000"/>
            </w:tcBorders>
            <w:shd w:val="clear" w:color="auto" w:fill="auto"/>
          </w:tcPr>
          <w:p w14:paraId="0B1D7785" w14:textId="77777777" w:rsidR="0056320C" w:rsidRPr="001701DD" w:rsidDel="001C5A40" w:rsidRDefault="0056320C" w:rsidP="00250A67">
            <w:pPr>
              <w:pStyle w:val="TAC"/>
              <w:rPr>
                <w:del w:id="433" w:author="QC-54-e" w:date="2023-04-05T16:16:00Z"/>
              </w:rPr>
            </w:pPr>
            <w:del w:id="434" w:author="QC-54-e" w:date="2023-04-05T16:16:00Z">
              <w:r w:rsidDel="001C5A40">
                <w:rPr>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EED1F" w14:textId="77777777" w:rsidR="0056320C" w:rsidRPr="001701DD" w:rsidDel="001C5A40" w:rsidRDefault="0056320C" w:rsidP="00250A67">
            <w:pPr>
              <w:pStyle w:val="TAL"/>
              <w:rPr>
                <w:del w:id="435" w:author="QC-54-e" w:date="2023-04-05T16:16:00Z"/>
              </w:rPr>
            </w:pPr>
            <w:del w:id="436" w:author="QC-54-e" w:date="2023-04-05T16:16:00Z">
              <w:r w:rsidRPr="001701DD" w:rsidDel="001C5A40">
                <w:delText>Indicates the expiration time of the registration. To maintain an active registration status, a registration update is required before the expiration time.</w:delText>
              </w:r>
            </w:del>
          </w:p>
        </w:tc>
      </w:tr>
      <w:tr w:rsidR="0056320C" w:rsidRPr="001701DD" w:rsidDel="001C5A40" w14:paraId="79C51BBF" w14:textId="77777777" w:rsidTr="00250A67">
        <w:trPr>
          <w:jc w:val="center"/>
          <w:del w:id="43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3142631" w14:textId="77777777" w:rsidR="0056320C" w:rsidRPr="001701DD" w:rsidDel="001C5A40" w:rsidRDefault="0056320C" w:rsidP="00250A67">
            <w:pPr>
              <w:pStyle w:val="TAL"/>
              <w:rPr>
                <w:del w:id="438" w:author="QC-54-e" w:date="2023-04-05T16:16:00Z"/>
              </w:rPr>
            </w:pPr>
            <w:del w:id="439" w:author="QC-54-e" w:date="2023-04-05T16:16:00Z">
              <w:r w:rsidRPr="001701DD" w:rsidDel="001C5A40">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0709E5C2" w14:textId="77777777" w:rsidR="0056320C" w:rsidRPr="001701DD" w:rsidDel="001C5A40" w:rsidRDefault="0056320C" w:rsidP="00250A67">
            <w:pPr>
              <w:pStyle w:val="TAC"/>
              <w:rPr>
                <w:del w:id="440" w:author="QC-54-e" w:date="2023-04-05T16:16:00Z"/>
              </w:rPr>
            </w:pPr>
            <w:del w:id="441"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FE4EF" w14:textId="77777777" w:rsidR="0056320C" w:rsidRPr="001701DD" w:rsidDel="001C5A40" w:rsidRDefault="0056320C" w:rsidP="00250A67">
            <w:pPr>
              <w:pStyle w:val="TAL"/>
              <w:rPr>
                <w:del w:id="442" w:author="QC-54-e" w:date="2023-04-05T16:16:00Z"/>
              </w:rPr>
            </w:pPr>
            <w:del w:id="443" w:author="QC-54-e" w:date="2023-04-05T16:16:00Z">
              <w:r w:rsidRPr="001701DD" w:rsidDel="001C5A40">
                <w:delText>Indicates that the registration request failed.</w:delText>
              </w:r>
            </w:del>
          </w:p>
          <w:p w14:paraId="59BE6F6A" w14:textId="77777777" w:rsidR="0056320C" w:rsidRPr="001701DD" w:rsidDel="001C5A40" w:rsidRDefault="0056320C" w:rsidP="00250A67">
            <w:pPr>
              <w:pStyle w:val="TAL"/>
              <w:rPr>
                <w:del w:id="444" w:author="QC-54-e" w:date="2023-04-05T16:16:00Z"/>
              </w:rPr>
            </w:pPr>
          </w:p>
        </w:tc>
      </w:tr>
      <w:tr w:rsidR="0056320C" w:rsidRPr="001701DD" w:rsidDel="001C5A40" w14:paraId="2A30DCD0" w14:textId="77777777" w:rsidTr="00250A67">
        <w:trPr>
          <w:jc w:val="center"/>
          <w:del w:id="445"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9C655A4" w14:textId="77777777" w:rsidR="0056320C" w:rsidRPr="001701DD" w:rsidDel="001C5A40" w:rsidRDefault="0056320C" w:rsidP="00250A67">
            <w:pPr>
              <w:pStyle w:val="TAL"/>
              <w:rPr>
                <w:del w:id="446" w:author="QC-54-e" w:date="2023-04-05T16:16:00Z"/>
              </w:rPr>
            </w:pPr>
            <w:del w:id="447" w:author="QC-54-e" w:date="2023-04-05T16:16:00Z">
              <w:r w:rsidRPr="001701DD" w:rsidDel="001C5A40">
                <w:delText>&gt; Cause</w:delText>
              </w:r>
            </w:del>
          </w:p>
        </w:tc>
        <w:tc>
          <w:tcPr>
            <w:tcW w:w="1440" w:type="dxa"/>
            <w:tcBorders>
              <w:top w:val="single" w:sz="4" w:space="0" w:color="000000"/>
              <w:left w:val="single" w:sz="4" w:space="0" w:color="000000"/>
              <w:bottom w:val="single" w:sz="4" w:space="0" w:color="000000"/>
            </w:tcBorders>
            <w:shd w:val="clear" w:color="auto" w:fill="auto"/>
          </w:tcPr>
          <w:p w14:paraId="68D033BE" w14:textId="77777777" w:rsidR="0056320C" w:rsidRPr="001701DD" w:rsidDel="001C5A40" w:rsidRDefault="0056320C" w:rsidP="00250A67">
            <w:pPr>
              <w:pStyle w:val="TAC"/>
              <w:rPr>
                <w:del w:id="448" w:author="QC-54-e" w:date="2023-04-05T16:16:00Z"/>
              </w:rPr>
            </w:pPr>
            <w:del w:id="449"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DDE96" w14:textId="77777777" w:rsidR="0056320C" w:rsidRPr="001701DD" w:rsidDel="001C5A40" w:rsidRDefault="0056320C" w:rsidP="00250A67">
            <w:pPr>
              <w:pStyle w:val="TAL"/>
              <w:rPr>
                <w:del w:id="450" w:author="QC-54-e" w:date="2023-04-05T16:16:00Z"/>
              </w:rPr>
            </w:pPr>
            <w:del w:id="451" w:author="QC-54-e" w:date="2023-04-05T16:16:00Z">
              <w:r w:rsidRPr="001701DD" w:rsidDel="001C5A40">
                <w:delText>Provides the cause for registration request failure.</w:delText>
              </w:r>
            </w:del>
          </w:p>
        </w:tc>
      </w:tr>
    </w:tbl>
    <w:p w14:paraId="2F93D382" w14:textId="77777777" w:rsidR="0056320C" w:rsidRPr="001701DD" w:rsidDel="001C5A40" w:rsidRDefault="0056320C" w:rsidP="0056320C">
      <w:pPr>
        <w:rPr>
          <w:del w:id="452" w:author="QC-54-e" w:date="2023-04-05T16:16:00Z"/>
          <w:lang w:eastAsia="ko-KR"/>
        </w:rPr>
      </w:pPr>
    </w:p>
    <w:p w14:paraId="5525E1B1" w14:textId="77777777" w:rsidR="0056320C" w:rsidRPr="001701DD" w:rsidDel="001C5A40" w:rsidRDefault="0056320C" w:rsidP="0056320C">
      <w:pPr>
        <w:pStyle w:val="Heading4"/>
        <w:rPr>
          <w:del w:id="453" w:author="QC-54-e" w:date="2023-04-05T16:16:00Z"/>
          <w:rFonts w:cs="Arial"/>
          <w:lang w:val="en-IN"/>
        </w:rPr>
      </w:pPr>
      <w:bookmarkStart w:id="454" w:name="_Toc131201073"/>
      <w:del w:id="455" w:author="QC-54-e" w:date="2023-04-05T16:16:00Z">
        <w:r w:rsidRPr="001701DD" w:rsidDel="001C5A40">
          <w:rPr>
            <w:rFonts w:cs="Arial"/>
            <w:lang w:val="en-IN"/>
          </w:rPr>
          <w:delText>8.14.3.6</w:delText>
        </w:r>
        <w:r w:rsidRPr="001701DD" w:rsidDel="001C5A40">
          <w:rPr>
            <w:rFonts w:cs="Arial"/>
            <w:lang w:val="en-IN"/>
          </w:rPr>
          <w:tab/>
          <w:delText>AC deregistration request</w:delText>
        </w:r>
        <w:bookmarkEnd w:id="454"/>
      </w:del>
    </w:p>
    <w:p w14:paraId="2950175F" w14:textId="77777777" w:rsidR="0056320C" w:rsidRPr="001701DD" w:rsidDel="001C5A40" w:rsidRDefault="0056320C" w:rsidP="0056320C">
      <w:pPr>
        <w:rPr>
          <w:del w:id="456" w:author="QC-54-e" w:date="2023-04-05T16:16:00Z"/>
          <w:lang w:eastAsia="ko-KR"/>
        </w:rPr>
      </w:pPr>
      <w:del w:id="457" w:author="QC-54-e" w:date="2023-04-05T16:16:00Z">
        <w:r w:rsidRPr="001701DD" w:rsidDel="001C5A40">
          <w:delText>Table 8.14.3.6-1 describes information elements in the AC deregistration request sent by the AC to the EEC</w:delText>
        </w:r>
        <w:r w:rsidRPr="001701DD" w:rsidDel="001C5A40">
          <w:rPr>
            <w:lang w:eastAsia="ko-KR"/>
          </w:rPr>
          <w:delText xml:space="preserve">. </w:delText>
        </w:r>
      </w:del>
    </w:p>
    <w:p w14:paraId="009D69B6" w14:textId="77777777" w:rsidR="0056320C" w:rsidRPr="001701DD" w:rsidDel="001C5A40" w:rsidRDefault="0056320C" w:rsidP="0056320C">
      <w:pPr>
        <w:pStyle w:val="TH"/>
        <w:rPr>
          <w:del w:id="458" w:author="QC-54-e" w:date="2023-04-05T16:16:00Z"/>
        </w:rPr>
      </w:pPr>
      <w:del w:id="459" w:author="QC-54-e" w:date="2023-04-05T16:16:00Z">
        <w:r w:rsidRPr="001701DD" w:rsidDel="001C5A40">
          <w:delText>Table 8.14.3.6-1: AC deregistration request</w:delText>
        </w:r>
      </w:del>
    </w:p>
    <w:tbl>
      <w:tblPr>
        <w:tblW w:w="8640" w:type="dxa"/>
        <w:jc w:val="center"/>
        <w:tblLayout w:type="fixed"/>
        <w:tblLook w:val="0000" w:firstRow="0" w:lastRow="0" w:firstColumn="0" w:lastColumn="0" w:noHBand="0" w:noVBand="0"/>
      </w:tblPr>
      <w:tblGrid>
        <w:gridCol w:w="2880"/>
        <w:gridCol w:w="1440"/>
        <w:gridCol w:w="4320"/>
      </w:tblGrid>
      <w:tr w:rsidR="0056320C" w:rsidRPr="001701DD" w:rsidDel="001C5A40" w14:paraId="1F5C7BBA" w14:textId="77777777" w:rsidTr="00250A67">
        <w:trPr>
          <w:jc w:val="center"/>
          <w:del w:id="46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31ED288F" w14:textId="77777777" w:rsidR="0056320C" w:rsidRPr="001701DD" w:rsidDel="001C5A40" w:rsidRDefault="0056320C" w:rsidP="00250A67">
            <w:pPr>
              <w:keepNext/>
              <w:keepLines/>
              <w:spacing w:after="0"/>
              <w:jc w:val="center"/>
              <w:rPr>
                <w:del w:id="461" w:author="QC-54-e" w:date="2023-04-05T16:16:00Z"/>
                <w:rFonts w:ascii="Arial" w:hAnsi="Arial" w:cs="Arial"/>
                <w:b/>
                <w:sz w:val="18"/>
              </w:rPr>
            </w:pPr>
            <w:del w:id="462"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239CDB0" w14:textId="77777777" w:rsidR="0056320C" w:rsidRPr="001701DD" w:rsidDel="001C5A40" w:rsidRDefault="0056320C" w:rsidP="00250A67">
            <w:pPr>
              <w:keepNext/>
              <w:keepLines/>
              <w:spacing w:after="0"/>
              <w:jc w:val="center"/>
              <w:rPr>
                <w:del w:id="463" w:author="QC-54-e" w:date="2023-04-05T16:16:00Z"/>
                <w:rFonts w:ascii="Arial" w:hAnsi="Arial" w:cs="Arial"/>
                <w:b/>
                <w:sz w:val="18"/>
              </w:rPr>
            </w:pPr>
            <w:del w:id="464"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4D92E" w14:textId="77777777" w:rsidR="0056320C" w:rsidRPr="001701DD" w:rsidDel="001C5A40" w:rsidRDefault="0056320C" w:rsidP="00250A67">
            <w:pPr>
              <w:keepNext/>
              <w:keepLines/>
              <w:spacing w:after="0"/>
              <w:jc w:val="center"/>
              <w:rPr>
                <w:del w:id="465" w:author="QC-54-e" w:date="2023-04-05T16:16:00Z"/>
                <w:rFonts w:ascii="Arial" w:hAnsi="Arial" w:cs="Arial"/>
                <w:b/>
                <w:sz w:val="18"/>
              </w:rPr>
            </w:pPr>
            <w:del w:id="466" w:author="QC-54-e" w:date="2023-04-05T16:16:00Z">
              <w:r w:rsidRPr="001701DD" w:rsidDel="001C5A40">
                <w:rPr>
                  <w:rFonts w:ascii="Arial" w:hAnsi="Arial" w:cs="Arial"/>
                  <w:b/>
                  <w:sz w:val="18"/>
                </w:rPr>
                <w:delText>Description</w:delText>
              </w:r>
            </w:del>
          </w:p>
        </w:tc>
      </w:tr>
      <w:tr w:rsidR="0056320C" w:rsidRPr="001701DD" w:rsidDel="001C5A40" w14:paraId="2E9AF879" w14:textId="77777777" w:rsidTr="00250A67">
        <w:trPr>
          <w:jc w:val="center"/>
          <w:del w:id="46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3A034305" w14:textId="77777777" w:rsidR="0056320C" w:rsidRPr="001701DD" w:rsidDel="001C5A40" w:rsidRDefault="0056320C" w:rsidP="00250A67">
            <w:pPr>
              <w:pStyle w:val="TAL"/>
              <w:rPr>
                <w:del w:id="468" w:author="QC-54-e" w:date="2023-04-05T16:16:00Z"/>
              </w:rPr>
            </w:pPr>
            <w:del w:id="469" w:author="QC-54-e" w:date="2023-04-05T16:16:00Z">
              <w:r w:rsidRPr="001701DD" w:rsidDel="001C5A40">
                <w:delText>Registration ID</w:delText>
              </w:r>
            </w:del>
          </w:p>
        </w:tc>
        <w:tc>
          <w:tcPr>
            <w:tcW w:w="1440" w:type="dxa"/>
            <w:tcBorders>
              <w:top w:val="single" w:sz="4" w:space="0" w:color="000000"/>
              <w:left w:val="single" w:sz="4" w:space="0" w:color="000000"/>
              <w:bottom w:val="single" w:sz="4" w:space="0" w:color="000000"/>
            </w:tcBorders>
            <w:shd w:val="clear" w:color="auto" w:fill="auto"/>
          </w:tcPr>
          <w:p w14:paraId="2A2EF65A" w14:textId="77777777" w:rsidR="0056320C" w:rsidRPr="001701DD" w:rsidDel="001C5A40" w:rsidRDefault="0056320C" w:rsidP="00250A67">
            <w:pPr>
              <w:pStyle w:val="TAC"/>
              <w:rPr>
                <w:del w:id="470" w:author="QC-54-e" w:date="2023-04-05T16:16:00Z"/>
              </w:rPr>
            </w:pPr>
            <w:del w:id="471"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DA4DF" w14:textId="77777777" w:rsidR="0056320C" w:rsidRPr="001701DD" w:rsidDel="001C5A40" w:rsidRDefault="0056320C" w:rsidP="00250A67">
            <w:pPr>
              <w:pStyle w:val="TAL"/>
              <w:rPr>
                <w:del w:id="472" w:author="QC-54-e" w:date="2023-04-05T16:16:00Z"/>
              </w:rPr>
            </w:pPr>
            <w:del w:id="473" w:author="QC-54-e" w:date="2023-04-05T16:16:00Z">
              <w:r w:rsidRPr="001701DD" w:rsidDel="001C5A40">
                <w:delText>AC registration identifier provided by the EEC during AC registration.</w:delText>
              </w:r>
            </w:del>
          </w:p>
        </w:tc>
      </w:tr>
      <w:tr w:rsidR="0056320C" w:rsidRPr="001701DD" w:rsidDel="001C5A40" w14:paraId="5F621464" w14:textId="77777777" w:rsidTr="00250A67">
        <w:trPr>
          <w:jc w:val="center"/>
          <w:del w:id="474" w:author="QC-54-e" w:date="2023-04-05T16:16:00Z"/>
        </w:trPr>
        <w:tc>
          <w:tcPr>
            <w:tcW w:w="2880" w:type="dxa"/>
            <w:tcBorders>
              <w:top w:val="single" w:sz="4" w:space="0" w:color="000000"/>
              <w:left w:val="single" w:sz="4" w:space="0" w:color="000000"/>
              <w:bottom w:val="single" w:sz="4" w:space="0" w:color="000000"/>
            </w:tcBorders>
            <w:shd w:val="clear" w:color="auto" w:fill="auto"/>
          </w:tcPr>
          <w:p w14:paraId="0A3AFE4C" w14:textId="77777777" w:rsidR="0056320C" w:rsidRPr="001701DD" w:rsidDel="001C5A40" w:rsidRDefault="0056320C" w:rsidP="00250A67">
            <w:pPr>
              <w:pStyle w:val="TAL"/>
              <w:rPr>
                <w:del w:id="475" w:author="QC-54-e" w:date="2023-04-05T16:16:00Z"/>
              </w:rPr>
            </w:pPr>
            <w:del w:id="476" w:author="QC-54-e" w:date="2023-04-05T16:16:00Z">
              <w:r w:rsidRPr="001701DD" w:rsidDel="001C5A4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143A4FE7" w14:textId="77777777" w:rsidR="0056320C" w:rsidRPr="001701DD" w:rsidDel="001C5A40" w:rsidRDefault="0056320C" w:rsidP="00250A67">
            <w:pPr>
              <w:pStyle w:val="TAC"/>
              <w:rPr>
                <w:del w:id="477" w:author="QC-54-e" w:date="2023-04-05T16:16:00Z"/>
              </w:rPr>
            </w:pPr>
            <w:del w:id="478"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7FD6E" w14:textId="77777777" w:rsidR="0056320C" w:rsidRPr="001701DD" w:rsidDel="001C5A40" w:rsidRDefault="0056320C" w:rsidP="00250A67">
            <w:pPr>
              <w:pStyle w:val="TAL"/>
              <w:rPr>
                <w:del w:id="479" w:author="QC-54-e" w:date="2023-04-05T16:16:00Z"/>
              </w:rPr>
            </w:pPr>
            <w:del w:id="480" w:author="QC-54-e" w:date="2023-04-05T16:16:00Z">
              <w:r w:rsidRPr="001701DD" w:rsidDel="001C5A40">
                <w:delText xml:space="preserve">Security credentials of the AC sending the </w:delText>
              </w:r>
              <w:r w:rsidDel="001C5A40">
                <w:delText>de</w:delText>
              </w:r>
              <w:r w:rsidRPr="001701DD" w:rsidDel="001C5A40">
                <w:delText>registration request.</w:delText>
              </w:r>
            </w:del>
          </w:p>
        </w:tc>
      </w:tr>
    </w:tbl>
    <w:p w14:paraId="50B51958" w14:textId="77777777" w:rsidR="0056320C" w:rsidRPr="001701DD" w:rsidDel="001C5A40" w:rsidRDefault="0056320C" w:rsidP="0056320C">
      <w:pPr>
        <w:rPr>
          <w:del w:id="481" w:author="QC-54-e" w:date="2023-04-05T16:16:00Z"/>
          <w:lang w:eastAsia="ko-KR"/>
        </w:rPr>
      </w:pPr>
    </w:p>
    <w:p w14:paraId="4E9A16B7" w14:textId="77777777" w:rsidR="0056320C" w:rsidRPr="001701DD" w:rsidDel="001C5A40" w:rsidRDefault="0056320C" w:rsidP="0056320C">
      <w:pPr>
        <w:pStyle w:val="Heading4"/>
        <w:rPr>
          <w:del w:id="482" w:author="QC-54-e" w:date="2023-04-05T16:16:00Z"/>
          <w:rFonts w:cs="Arial"/>
          <w:lang w:val="en-IN"/>
        </w:rPr>
      </w:pPr>
      <w:bookmarkStart w:id="483" w:name="_Toc131201074"/>
      <w:del w:id="484" w:author="QC-54-e" w:date="2023-04-05T16:16:00Z">
        <w:r w:rsidRPr="001701DD" w:rsidDel="001C5A40">
          <w:rPr>
            <w:rFonts w:cs="Arial"/>
            <w:lang w:val="en-IN"/>
          </w:rPr>
          <w:lastRenderedPageBreak/>
          <w:delText>8.14.3.7</w:delText>
        </w:r>
        <w:r w:rsidRPr="001701DD" w:rsidDel="001C5A40">
          <w:rPr>
            <w:rFonts w:cs="Arial"/>
            <w:lang w:val="en-IN"/>
          </w:rPr>
          <w:tab/>
          <w:delText>AC deregistration response</w:delText>
        </w:r>
        <w:bookmarkEnd w:id="483"/>
      </w:del>
    </w:p>
    <w:p w14:paraId="08664AD8" w14:textId="77777777" w:rsidR="0056320C" w:rsidRPr="001701DD" w:rsidDel="001C5A40" w:rsidRDefault="0056320C" w:rsidP="0056320C">
      <w:pPr>
        <w:rPr>
          <w:del w:id="485" w:author="QC-54-e" w:date="2023-04-05T16:16:00Z"/>
          <w:lang w:eastAsia="ko-KR"/>
        </w:rPr>
      </w:pPr>
      <w:del w:id="486" w:author="QC-54-e" w:date="2023-04-05T16:16:00Z">
        <w:r w:rsidRPr="001701DD" w:rsidDel="001C5A40">
          <w:delText>Table 8.14.3.7-1 describes information elements in the AC deregistration response sent by the EEC to the AC</w:delText>
        </w:r>
        <w:r w:rsidRPr="001701DD" w:rsidDel="001C5A40">
          <w:rPr>
            <w:lang w:eastAsia="ko-KR"/>
          </w:rPr>
          <w:delText xml:space="preserve">. </w:delText>
        </w:r>
      </w:del>
    </w:p>
    <w:p w14:paraId="5751E435" w14:textId="77777777" w:rsidR="0056320C" w:rsidRPr="001701DD" w:rsidDel="001C5A40" w:rsidRDefault="0056320C" w:rsidP="0056320C">
      <w:pPr>
        <w:pStyle w:val="TH"/>
        <w:rPr>
          <w:del w:id="487" w:author="QC-54-e" w:date="2023-04-05T16:16:00Z"/>
        </w:rPr>
      </w:pPr>
      <w:del w:id="488" w:author="QC-54-e" w:date="2023-04-05T16:16:00Z">
        <w:r w:rsidRPr="001701DD" w:rsidDel="001C5A40">
          <w:delText>Table 8.14.3.7-1: AC deregistration response</w:delText>
        </w:r>
      </w:del>
    </w:p>
    <w:tbl>
      <w:tblPr>
        <w:tblW w:w="8640" w:type="dxa"/>
        <w:jc w:val="center"/>
        <w:tblLayout w:type="fixed"/>
        <w:tblLook w:val="0000" w:firstRow="0" w:lastRow="0" w:firstColumn="0" w:lastColumn="0" w:noHBand="0" w:noVBand="0"/>
      </w:tblPr>
      <w:tblGrid>
        <w:gridCol w:w="2880"/>
        <w:gridCol w:w="1440"/>
        <w:gridCol w:w="4320"/>
      </w:tblGrid>
      <w:tr w:rsidR="0056320C" w:rsidRPr="001701DD" w:rsidDel="001C5A40" w14:paraId="1AB509A7" w14:textId="77777777" w:rsidTr="00250A67">
        <w:trPr>
          <w:jc w:val="center"/>
          <w:del w:id="489"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BACB7BE" w14:textId="77777777" w:rsidR="0056320C" w:rsidRPr="001701DD" w:rsidDel="001C5A40" w:rsidRDefault="0056320C" w:rsidP="00250A67">
            <w:pPr>
              <w:keepNext/>
              <w:keepLines/>
              <w:spacing w:after="0"/>
              <w:jc w:val="center"/>
              <w:rPr>
                <w:del w:id="490" w:author="QC-54-e" w:date="2023-04-05T16:16:00Z"/>
                <w:rFonts w:ascii="Arial" w:hAnsi="Arial" w:cs="Arial"/>
                <w:b/>
                <w:sz w:val="18"/>
              </w:rPr>
            </w:pPr>
            <w:del w:id="491"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C11E2D8" w14:textId="77777777" w:rsidR="0056320C" w:rsidRPr="001701DD" w:rsidDel="001C5A40" w:rsidRDefault="0056320C" w:rsidP="00250A67">
            <w:pPr>
              <w:keepNext/>
              <w:keepLines/>
              <w:spacing w:after="0"/>
              <w:jc w:val="center"/>
              <w:rPr>
                <w:del w:id="492" w:author="QC-54-e" w:date="2023-04-05T16:16:00Z"/>
                <w:rFonts w:ascii="Arial" w:hAnsi="Arial" w:cs="Arial"/>
                <w:b/>
                <w:sz w:val="18"/>
              </w:rPr>
            </w:pPr>
            <w:del w:id="493"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844D2" w14:textId="77777777" w:rsidR="0056320C" w:rsidRPr="001701DD" w:rsidDel="001C5A40" w:rsidRDefault="0056320C" w:rsidP="00250A67">
            <w:pPr>
              <w:keepNext/>
              <w:keepLines/>
              <w:spacing w:after="0"/>
              <w:jc w:val="center"/>
              <w:rPr>
                <w:del w:id="494" w:author="QC-54-e" w:date="2023-04-05T16:16:00Z"/>
                <w:rFonts w:ascii="Arial" w:hAnsi="Arial" w:cs="Arial"/>
                <w:b/>
                <w:sz w:val="18"/>
              </w:rPr>
            </w:pPr>
            <w:del w:id="495" w:author="QC-54-e" w:date="2023-04-05T16:16:00Z">
              <w:r w:rsidRPr="001701DD" w:rsidDel="001C5A40">
                <w:rPr>
                  <w:rFonts w:ascii="Arial" w:hAnsi="Arial" w:cs="Arial"/>
                  <w:b/>
                  <w:sz w:val="18"/>
                </w:rPr>
                <w:delText>Description</w:delText>
              </w:r>
            </w:del>
          </w:p>
        </w:tc>
      </w:tr>
      <w:tr w:rsidR="0056320C" w:rsidRPr="001701DD" w:rsidDel="001C5A40" w14:paraId="5DA7264E" w14:textId="77777777" w:rsidTr="00250A67">
        <w:trPr>
          <w:jc w:val="center"/>
          <w:del w:id="496" w:author="QC-54-e" w:date="2023-04-05T16:16:00Z"/>
        </w:trPr>
        <w:tc>
          <w:tcPr>
            <w:tcW w:w="2880" w:type="dxa"/>
            <w:tcBorders>
              <w:top w:val="single" w:sz="4" w:space="0" w:color="000000"/>
              <w:left w:val="single" w:sz="4" w:space="0" w:color="000000"/>
              <w:bottom w:val="single" w:sz="4" w:space="0" w:color="000000"/>
            </w:tcBorders>
            <w:shd w:val="clear" w:color="auto" w:fill="auto"/>
          </w:tcPr>
          <w:p w14:paraId="2E400B95" w14:textId="77777777" w:rsidR="0056320C" w:rsidRPr="001701DD" w:rsidDel="001C5A40" w:rsidRDefault="0056320C" w:rsidP="00250A67">
            <w:pPr>
              <w:pStyle w:val="TAL"/>
              <w:rPr>
                <w:del w:id="497" w:author="QC-54-e" w:date="2023-04-05T16:16:00Z"/>
              </w:rPr>
            </w:pPr>
            <w:del w:id="498" w:author="QC-54-e" w:date="2023-04-05T16:16:00Z">
              <w:r w:rsidRPr="001701DD" w:rsidDel="001C5A40">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6A092AA5" w14:textId="77777777" w:rsidR="0056320C" w:rsidRPr="001701DD" w:rsidDel="001C5A40" w:rsidRDefault="0056320C" w:rsidP="00250A67">
            <w:pPr>
              <w:pStyle w:val="TAC"/>
              <w:rPr>
                <w:del w:id="499" w:author="QC-54-e" w:date="2023-04-05T16:16:00Z"/>
              </w:rPr>
            </w:pPr>
            <w:del w:id="500"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5DBC5" w14:textId="77777777" w:rsidR="0056320C" w:rsidRPr="001701DD" w:rsidDel="001C5A40" w:rsidRDefault="0056320C" w:rsidP="00250A67">
            <w:pPr>
              <w:pStyle w:val="TAL"/>
              <w:rPr>
                <w:del w:id="501" w:author="QC-54-e" w:date="2023-04-05T16:16:00Z"/>
              </w:rPr>
            </w:pPr>
            <w:del w:id="502" w:author="QC-54-e" w:date="2023-04-05T16:16:00Z">
              <w:r w:rsidRPr="001701DD" w:rsidDel="001C5A40">
                <w:delText>Indicates that the deregistration request was successful.</w:delText>
              </w:r>
            </w:del>
          </w:p>
          <w:p w14:paraId="67BD20FB" w14:textId="77777777" w:rsidR="0056320C" w:rsidRPr="001701DD" w:rsidDel="001C5A40" w:rsidRDefault="0056320C" w:rsidP="00250A67">
            <w:pPr>
              <w:pStyle w:val="TAL"/>
              <w:rPr>
                <w:del w:id="503" w:author="QC-54-e" w:date="2023-04-05T16:16:00Z"/>
              </w:rPr>
            </w:pPr>
          </w:p>
        </w:tc>
      </w:tr>
      <w:tr w:rsidR="0056320C" w:rsidRPr="001701DD" w:rsidDel="001C5A40" w14:paraId="11CC685E" w14:textId="77777777" w:rsidTr="00250A67">
        <w:trPr>
          <w:jc w:val="center"/>
          <w:del w:id="504"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0757877" w14:textId="77777777" w:rsidR="0056320C" w:rsidRPr="001701DD" w:rsidDel="001C5A40" w:rsidRDefault="0056320C" w:rsidP="00250A67">
            <w:pPr>
              <w:pStyle w:val="TAL"/>
              <w:rPr>
                <w:del w:id="505" w:author="QC-54-e" w:date="2023-04-05T16:16:00Z"/>
              </w:rPr>
            </w:pPr>
            <w:del w:id="506" w:author="QC-54-e" w:date="2023-04-05T16:16:00Z">
              <w:r w:rsidRPr="001701DD" w:rsidDel="001C5A40">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659B7047" w14:textId="77777777" w:rsidR="0056320C" w:rsidRPr="001701DD" w:rsidDel="001C5A40" w:rsidRDefault="0056320C" w:rsidP="00250A67">
            <w:pPr>
              <w:pStyle w:val="TAC"/>
              <w:rPr>
                <w:del w:id="507" w:author="QC-54-e" w:date="2023-04-05T16:16:00Z"/>
              </w:rPr>
            </w:pPr>
            <w:del w:id="508"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F4829" w14:textId="77777777" w:rsidR="0056320C" w:rsidRPr="001701DD" w:rsidDel="001C5A40" w:rsidRDefault="0056320C" w:rsidP="00250A67">
            <w:pPr>
              <w:pStyle w:val="TAL"/>
              <w:rPr>
                <w:del w:id="509" w:author="QC-54-e" w:date="2023-04-05T16:16:00Z"/>
              </w:rPr>
            </w:pPr>
            <w:del w:id="510" w:author="QC-54-e" w:date="2023-04-05T16:16:00Z">
              <w:r w:rsidRPr="001701DD" w:rsidDel="001C5A40">
                <w:delText>Indicates that the deregistration request failed.</w:delText>
              </w:r>
            </w:del>
          </w:p>
          <w:p w14:paraId="0BF003BF" w14:textId="77777777" w:rsidR="0056320C" w:rsidRPr="001701DD" w:rsidDel="001C5A40" w:rsidRDefault="0056320C" w:rsidP="00250A67">
            <w:pPr>
              <w:pStyle w:val="TAL"/>
              <w:rPr>
                <w:del w:id="511" w:author="QC-54-e" w:date="2023-04-05T16:16:00Z"/>
              </w:rPr>
            </w:pPr>
          </w:p>
        </w:tc>
      </w:tr>
      <w:tr w:rsidR="0056320C" w:rsidRPr="001701DD" w:rsidDel="001C5A40" w14:paraId="445DD3BE" w14:textId="77777777" w:rsidTr="00250A67">
        <w:trPr>
          <w:jc w:val="center"/>
          <w:del w:id="512" w:author="QC-54-e" w:date="2023-04-05T16:16:00Z"/>
        </w:trPr>
        <w:tc>
          <w:tcPr>
            <w:tcW w:w="2880" w:type="dxa"/>
            <w:tcBorders>
              <w:top w:val="single" w:sz="4" w:space="0" w:color="000000"/>
              <w:left w:val="single" w:sz="4" w:space="0" w:color="000000"/>
              <w:bottom w:val="single" w:sz="4" w:space="0" w:color="000000"/>
            </w:tcBorders>
            <w:shd w:val="clear" w:color="auto" w:fill="auto"/>
          </w:tcPr>
          <w:p w14:paraId="69CC978B" w14:textId="77777777" w:rsidR="0056320C" w:rsidRPr="001701DD" w:rsidDel="001C5A40" w:rsidRDefault="0056320C" w:rsidP="00250A67">
            <w:pPr>
              <w:pStyle w:val="TAL"/>
              <w:rPr>
                <w:del w:id="513" w:author="QC-54-e" w:date="2023-04-05T16:16:00Z"/>
              </w:rPr>
            </w:pPr>
            <w:del w:id="514" w:author="QC-54-e" w:date="2023-04-05T16:16:00Z">
              <w:r w:rsidRPr="001701DD" w:rsidDel="001C5A40">
                <w:delText>&gt; Cause</w:delText>
              </w:r>
            </w:del>
          </w:p>
        </w:tc>
        <w:tc>
          <w:tcPr>
            <w:tcW w:w="1440" w:type="dxa"/>
            <w:tcBorders>
              <w:top w:val="single" w:sz="4" w:space="0" w:color="000000"/>
              <w:left w:val="single" w:sz="4" w:space="0" w:color="000000"/>
              <w:bottom w:val="single" w:sz="4" w:space="0" w:color="000000"/>
            </w:tcBorders>
            <w:shd w:val="clear" w:color="auto" w:fill="auto"/>
          </w:tcPr>
          <w:p w14:paraId="68DE8E94" w14:textId="77777777" w:rsidR="0056320C" w:rsidRPr="001701DD" w:rsidDel="001C5A40" w:rsidRDefault="0056320C" w:rsidP="00250A67">
            <w:pPr>
              <w:pStyle w:val="TAC"/>
              <w:rPr>
                <w:del w:id="515" w:author="QC-54-e" w:date="2023-04-05T16:16:00Z"/>
              </w:rPr>
            </w:pPr>
            <w:del w:id="516"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0B0DD" w14:textId="77777777" w:rsidR="0056320C" w:rsidRPr="001701DD" w:rsidDel="001C5A40" w:rsidRDefault="0056320C" w:rsidP="00250A67">
            <w:pPr>
              <w:pStyle w:val="TAL"/>
              <w:rPr>
                <w:del w:id="517" w:author="QC-54-e" w:date="2023-04-05T16:16:00Z"/>
              </w:rPr>
            </w:pPr>
            <w:del w:id="518" w:author="QC-54-e" w:date="2023-04-05T16:16:00Z">
              <w:r w:rsidRPr="001701DD" w:rsidDel="001C5A40">
                <w:delText>Provides the cause for deregistration request failure.</w:delText>
              </w:r>
            </w:del>
          </w:p>
        </w:tc>
      </w:tr>
    </w:tbl>
    <w:p w14:paraId="5E910879" w14:textId="77777777" w:rsidR="0056320C" w:rsidRPr="001701DD" w:rsidDel="001C5A40" w:rsidRDefault="0056320C" w:rsidP="0056320C">
      <w:pPr>
        <w:rPr>
          <w:del w:id="519" w:author="QC-54-e" w:date="2023-04-05T16:16:00Z"/>
          <w:lang w:eastAsia="ko-KR"/>
        </w:rPr>
      </w:pPr>
    </w:p>
    <w:p w14:paraId="7CFEEBBC" w14:textId="77777777" w:rsidR="0056320C" w:rsidRPr="001701DD" w:rsidRDefault="0056320C" w:rsidP="0056320C">
      <w:pPr>
        <w:pStyle w:val="Heading4"/>
        <w:rPr>
          <w:lang w:val="en-IN"/>
        </w:rPr>
      </w:pPr>
      <w:bookmarkStart w:id="520" w:name="_Toc131201075"/>
      <w:bookmarkStart w:id="521" w:name="_Toc132027514"/>
      <w:del w:id="522" w:author="QC-54-e" w:date="2023-04-05T16:17:00Z">
        <w:r w:rsidRPr="001701DD" w:rsidDel="001C5A40">
          <w:rPr>
            <w:lang w:val="en-IN"/>
          </w:rPr>
          <w:delText>8.14.3.8</w:delText>
        </w:r>
      </w:del>
      <w:ins w:id="523" w:author="QC-54-e" w:date="2023-04-05T16:17:00Z">
        <w:r>
          <w:rPr>
            <w:lang w:val="en-IN"/>
          </w:rPr>
          <w:t>8.14.3.2</w:t>
        </w:r>
      </w:ins>
      <w:r w:rsidRPr="001701DD">
        <w:rPr>
          <w:lang w:val="en-IN"/>
        </w:rPr>
        <w:tab/>
        <w:t>EAS discovery request</w:t>
      </w:r>
      <w:bookmarkEnd w:id="520"/>
      <w:bookmarkEnd w:id="521"/>
    </w:p>
    <w:p w14:paraId="5AA68D12" w14:textId="77777777" w:rsidR="0056320C" w:rsidRPr="001701DD" w:rsidRDefault="0056320C" w:rsidP="0056320C">
      <w:pPr>
        <w:rPr>
          <w:lang w:eastAsia="ko-KR"/>
        </w:rPr>
      </w:pPr>
      <w:r w:rsidRPr="001701DD">
        <w:t>Table </w:t>
      </w:r>
      <w:del w:id="524" w:author="QC-54-e" w:date="2023-04-05T16:17:00Z">
        <w:r w:rsidRPr="001701DD" w:rsidDel="001C5A40">
          <w:delText>8.14.3.8</w:delText>
        </w:r>
      </w:del>
      <w:ins w:id="525" w:author="QC-54-e" w:date="2023-04-05T16:17:00Z">
        <w:r>
          <w:t>8.14.3.2</w:t>
        </w:r>
      </w:ins>
      <w:r w:rsidRPr="001701DD">
        <w:t>-1 describes information elements for the EAS discovery request sent by the AC to the EEC.</w:t>
      </w:r>
    </w:p>
    <w:p w14:paraId="427EDC75" w14:textId="77777777" w:rsidR="0056320C" w:rsidRPr="001701DD" w:rsidRDefault="0056320C" w:rsidP="0056320C">
      <w:pPr>
        <w:pStyle w:val="TH"/>
      </w:pPr>
      <w:r w:rsidRPr="001701DD">
        <w:t>Table </w:t>
      </w:r>
      <w:del w:id="526" w:author="QC-54-e" w:date="2023-04-05T16:17:00Z">
        <w:r w:rsidRPr="001701DD" w:rsidDel="001C5A40">
          <w:delText>8.14.3.8</w:delText>
        </w:r>
      </w:del>
      <w:ins w:id="527" w:author="QC-54-e" w:date="2023-04-05T16:17:00Z">
        <w:r>
          <w:t>8.14.3.2</w:t>
        </w:r>
      </w:ins>
      <w:r w:rsidRPr="001701DD">
        <w:t>-1: EAS discovery request</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5960978A"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7DC4415"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782C895B"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E5CF2" w14:textId="77777777" w:rsidR="0056320C" w:rsidRPr="001701DD" w:rsidRDefault="0056320C" w:rsidP="00250A67">
            <w:pPr>
              <w:pStyle w:val="TAH"/>
            </w:pPr>
            <w:r w:rsidRPr="001701DD">
              <w:t>Description</w:t>
            </w:r>
          </w:p>
        </w:tc>
      </w:tr>
      <w:tr w:rsidR="0056320C" w:rsidRPr="001701DD" w14:paraId="63CC382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69A26AFD" w14:textId="77777777" w:rsidR="0056320C" w:rsidRPr="001701DD" w:rsidRDefault="0056320C" w:rsidP="00250A67">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16EF4E4B"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B59AD" w14:textId="77777777" w:rsidR="0056320C" w:rsidRPr="001701DD" w:rsidRDefault="0056320C" w:rsidP="00250A67">
            <w:pPr>
              <w:pStyle w:val="TAL"/>
            </w:pPr>
            <w:r w:rsidRPr="001701DD">
              <w:t>AC profile of the AC sending the registration request.</w:t>
            </w:r>
          </w:p>
        </w:tc>
      </w:tr>
      <w:tr w:rsidR="0056320C" w:rsidRPr="001701DD" w14:paraId="6126B9CE"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C934F8B" w14:textId="77777777" w:rsidR="0056320C" w:rsidRPr="001701DD" w:rsidRDefault="0056320C" w:rsidP="00250A67">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2A5F4863"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8BCFB" w14:textId="77777777" w:rsidR="0056320C" w:rsidRPr="001701DD" w:rsidRDefault="0056320C" w:rsidP="00250A67">
            <w:pPr>
              <w:pStyle w:val="TAL"/>
            </w:pPr>
            <w:r w:rsidRPr="001701DD">
              <w:rPr>
                <w:rFonts w:cs="Arial"/>
              </w:rPr>
              <w:t>Security credentials of the AC.</w:t>
            </w:r>
          </w:p>
        </w:tc>
      </w:tr>
      <w:tr w:rsidR="0056320C" w:rsidRPr="001701DD" w14:paraId="4DE97636"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5B2FEC3" w14:textId="77777777" w:rsidR="0056320C" w:rsidRPr="001701DD" w:rsidRDefault="0056320C" w:rsidP="00250A67">
            <w:pPr>
              <w:pStyle w:val="TAL"/>
            </w:pP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5EE43A08"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331C6" w14:textId="77777777" w:rsidR="0056320C" w:rsidRPr="001701DD" w:rsidRDefault="0056320C" w:rsidP="00250A67">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56320C" w:rsidRPr="001701DD" w14:paraId="0E6C1211" w14:textId="77777777" w:rsidTr="00250A67">
        <w:trPr>
          <w:jc w:val="center"/>
          <w:ins w:id="528" w:author="QC-54-e" w:date="2023-04-05T16:12:00Z"/>
        </w:trPr>
        <w:tc>
          <w:tcPr>
            <w:tcW w:w="2880" w:type="dxa"/>
            <w:tcBorders>
              <w:top w:val="single" w:sz="4" w:space="0" w:color="000000"/>
              <w:left w:val="single" w:sz="4" w:space="0" w:color="000000"/>
              <w:bottom w:val="single" w:sz="4" w:space="0" w:color="000000"/>
            </w:tcBorders>
            <w:shd w:val="clear" w:color="auto" w:fill="auto"/>
          </w:tcPr>
          <w:p w14:paraId="1068C412" w14:textId="77777777" w:rsidR="0056320C" w:rsidRPr="001701DD" w:rsidRDefault="0056320C" w:rsidP="00250A67">
            <w:pPr>
              <w:pStyle w:val="TAL"/>
              <w:rPr>
                <w:ins w:id="529" w:author="QC-54-e" w:date="2023-04-05T16:12:00Z"/>
              </w:rPr>
            </w:pPr>
            <w:ins w:id="530" w:author="QC-54-e" w:date="2023-04-05T16:12: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1E36A0D6" w14:textId="77777777" w:rsidR="0056320C" w:rsidRPr="001701DD" w:rsidRDefault="0056320C" w:rsidP="00250A67">
            <w:pPr>
              <w:pStyle w:val="TAC"/>
              <w:rPr>
                <w:ins w:id="531" w:author="QC-54-e" w:date="2023-04-05T16:12:00Z"/>
              </w:rPr>
            </w:pPr>
            <w:ins w:id="532" w:author="QC-54-e" w:date="2023-04-05T16:1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4F15C" w14:textId="77777777" w:rsidR="0056320C" w:rsidRPr="001701DD" w:rsidRDefault="0056320C" w:rsidP="00250A67">
            <w:pPr>
              <w:pStyle w:val="TAL"/>
              <w:rPr>
                <w:ins w:id="533" w:author="QC-54-e" w:date="2023-04-05T16:12:00Z"/>
              </w:rPr>
            </w:pPr>
            <w:ins w:id="534" w:author="QC-54-e" w:date="2023-04-05T16:14:00Z">
              <w:r>
                <w:t>Information of o</w:t>
              </w:r>
            </w:ins>
            <w:ins w:id="535" w:author="QC-54-e" w:date="2023-04-05T16:12:00Z">
              <w:r w:rsidRPr="001701DD">
                <w:t>ne or more ECS</w:t>
              </w:r>
            </w:ins>
            <w:ins w:id="536" w:author="QC-54-e" w:date="2023-04-05T16:14:00Z">
              <w:r>
                <w:t>(s)</w:t>
              </w:r>
            </w:ins>
            <w:ins w:id="537" w:author="QC-54-e" w:date="2023-04-05T16:12:00Z">
              <w:r w:rsidRPr="001701DD">
                <w:t xml:space="preserve"> </w:t>
              </w:r>
            </w:ins>
            <w:ins w:id="538" w:author="QC-54-e" w:date="2023-04-05T16:14:00Z">
              <w:r>
                <w:t xml:space="preserve">that </w:t>
              </w:r>
            </w:ins>
            <w:ins w:id="539" w:author="QC-54-e" w:date="2023-04-05T16:12:00Z">
              <w:r>
                <w:t>EEC</w:t>
              </w:r>
            </w:ins>
            <w:ins w:id="540" w:author="QC-54-e" w:date="2023-04-05T16:14:00Z">
              <w:r>
                <w:t xml:space="preserve"> can use for service provisioning.</w:t>
              </w:r>
            </w:ins>
          </w:p>
        </w:tc>
      </w:tr>
    </w:tbl>
    <w:p w14:paraId="62FDE021" w14:textId="77777777" w:rsidR="0056320C" w:rsidRPr="001701DD" w:rsidRDefault="0056320C" w:rsidP="0056320C">
      <w:pPr>
        <w:rPr>
          <w:lang w:eastAsia="ko-KR"/>
        </w:rPr>
      </w:pPr>
    </w:p>
    <w:p w14:paraId="408C368B" w14:textId="77777777" w:rsidR="0056320C" w:rsidRPr="001701DD" w:rsidRDefault="0056320C" w:rsidP="0056320C">
      <w:pPr>
        <w:pStyle w:val="Heading4"/>
        <w:rPr>
          <w:lang w:val="en-IN"/>
        </w:rPr>
      </w:pPr>
      <w:bookmarkStart w:id="541" w:name="_Toc131201076"/>
      <w:bookmarkStart w:id="542" w:name="_Toc132027515"/>
      <w:del w:id="543" w:author="QC-54-e" w:date="2023-04-05T16:17:00Z">
        <w:r w:rsidRPr="001701DD" w:rsidDel="001C5A40">
          <w:rPr>
            <w:lang w:val="en-IN"/>
          </w:rPr>
          <w:delText>8.14.3.9</w:delText>
        </w:r>
      </w:del>
      <w:ins w:id="544" w:author="QC-54-e" w:date="2023-04-05T16:17:00Z">
        <w:r>
          <w:rPr>
            <w:lang w:val="en-IN"/>
          </w:rPr>
          <w:t>8.14.3.3</w:t>
        </w:r>
      </w:ins>
      <w:r w:rsidRPr="001701DD">
        <w:rPr>
          <w:lang w:val="en-IN"/>
        </w:rPr>
        <w:tab/>
        <w:t>EAS discovery response</w:t>
      </w:r>
      <w:bookmarkEnd w:id="541"/>
      <w:bookmarkEnd w:id="542"/>
    </w:p>
    <w:p w14:paraId="5E154331" w14:textId="77777777" w:rsidR="0056320C" w:rsidRPr="001701DD" w:rsidRDefault="0056320C" w:rsidP="0056320C">
      <w:pPr>
        <w:rPr>
          <w:lang w:eastAsia="ko-KR"/>
        </w:rPr>
      </w:pPr>
      <w:r w:rsidRPr="001701DD">
        <w:t>Table </w:t>
      </w:r>
      <w:del w:id="545" w:author="QC-54-e" w:date="2023-04-05T16:17:00Z">
        <w:r w:rsidRPr="001701DD" w:rsidDel="001C5A40">
          <w:delText>8.14.3.9</w:delText>
        </w:r>
      </w:del>
      <w:ins w:id="546" w:author="QC-54-e" w:date="2023-04-05T16:17:00Z">
        <w:r>
          <w:t>8.14.3.3</w:t>
        </w:r>
      </w:ins>
      <w:r w:rsidRPr="001701DD">
        <w:t>-1 describes information elements for the EAS discovery response sent by the EEC to the AC.</w:t>
      </w:r>
    </w:p>
    <w:p w14:paraId="70BFA0B0" w14:textId="77777777" w:rsidR="0056320C" w:rsidRPr="001701DD" w:rsidRDefault="0056320C" w:rsidP="0056320C">
      <w:pPr>
        <w:pStyle w:val="TH"/>
      </w:pPr>
      <w:r w:rsidRPr="001701DD">
        <w:t>Table </w:t>
      </w:r>
      <w:del w:id="547" w:author="QC-54-e" w:date="2023-04-05T16:17:00Z">
        <w:r w:rsidRPr="001701DD" w:rsidDel="001C5A40">
          <w:delText>8.14.3.9</w:delText>
        </w:r>
      </w:del>
      <w:ins w:id="548" w:author="QC-54-e" w:date="2023-04-05T16:17:00Z">
        <w:r>
          <w:t>8.14.3.3</w:t>
        </w:r>
      </w:ins>
      <w:r w:rsidRPr="001701DD">
        <w:t>-1: EAS discovery response</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412166EE"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28483BE"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0BEB09E"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A77C4" w14:textId="77777777" w:rsidR="0056320C" w:rsidRPr="001701DD" w:rsidRDefault="0056320C" w:rsidP="00250A67">
            <w:pPr>
              <w:pStyle w:val="TAH"/>
            </w:pPr>
            <w:r w:rsidRPr="001701DD">
              <w:t>Description</w:t>
            </w:r>
          </w:p>
        </w:tc>
      </w:tr>
      <w:tr w:rsidR="0056320C" w:rsidRPr="001701DD" w14:paraId="49413F1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976924D" w14:textId="77777777" w:rsidR="0056320C" w:rsidRPr="001701DD" w:rsidRDefault="0056320C" w:rsidP="00250A67">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4D765A6"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34455" w14:textId="77777777" w:rsidR="0056320C" w:rsidRPr="001701DD" w:rsidRDefault="0056320C" w:rsidP="00250A67">
            <w:pPr>
              <w:pStyle w:val="TAL"/>
              <w:rPr>
                <w:lang w:eastAsia="ko-KR"/>
              </w:rPr>
            </w:pPr>
            <w:r w:rsidRPr="001701DD">
              <w:rPr>
                <w:lang w:eastAsia="ko-KR"/>
              </w:rPr>
              <w:t>Indicates that the EAS discovery request was successful.</w:t>
            </w:r>
          </w:p>
        </w:tc>
      </w:tr>
      <w:tr w:rsidR="0056320C" w:rsidRPr="001701DD" w14:paraId="234FF0B9"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671EBA8F" w14:textId="77777777" w:rsidR="0056320C" w:rsidRPr="001701DD" w:rsidRDefault="0056320C" w:rsidP="00250A67">
            <w:pPr>
              <w:pStyle w:val="TAL"/>
            </w:pPr>
            <w:r w:rsidRPr="001701DD">
              <w:t>&gt; Discovered EAS list</w:t>
            </w:r>
          </w:p>
        </w:tc>
        <w:tc>
          <w:tcPr>
            <w:tcW w:w="1440" w:type="dxa"/>
            <w:tcBorders>
              <w:top w:val="single" w:sz="4" w:space="0" w:color="000000"/>
              <w:left w:val="single" w:sz="4" w:space="0" w:color="000000"/>
              <w:bottom w:val="single" w:sz="4" w:space="0" w:color="000000"/>
            </w:tcBorders>
            <w:shd w:val="clear" w:color="auto" w:fill="auto"/>
          </w:tcPr>
          <w:p w14:paraId="20E7F24B"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6E1C3" w14:textId="77777777" w:rsidR="0056320C" w:rsidRPr="001701DD" w:rsidRDefault="0056320C" w:rsidP="00250A67">
            <w:pPr>
              <w:pStyle w:val="TAL"/>
            </w:pPr>
            <w:r w:rsidRPr="001701DD">
              <w:t>List of discovered EAS(s). Each element includes the information described below.</w:t>
            </w:r>
          </w:p>
        </w:tc>
      </w:tr>
      <w:tr w:rsidR="0056320C" w:rsidRPr="001701DD" w14:paraId="18DEDF7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4CD2BEDA" w14:textId="77777777" w:rsidR="0056320C" w:rsidRPr="001701DD" w:rsidRDefault="0056320C" w:rsidP="00250A67">
            <w:pPr>
              <w:pStyle w:val="TAL"/>
            </w:pPr>
            <w:r w:rsidRPr="001701DD">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4BF07C46" w14:textId="77777777" w:rsidR="0056320C" w:rsidRPr="001701DD" w:rsidRDefault="0056320C" w:rsidP="00250A67">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C636B" w14:textId="77777777" w:rsidR="0056320C" w:rsidRPr="001701DD" w:rsidRDefault="0056320C" w:rsidP="00250A67">
            <w:pPr>
              <w:pStyle w:val="TAL"/>
            </w:pPr>
            <w:r w:rsidRPr="001701DD">
              <w:rPr>
                <w:lang w:eastAsia="ko-KR"/>
              </w:rPr>
              <w:t>Profile of the EAS. Each element is described in clause 8.2.4</w:t>
            </w:r>
          </w:p>
        </w:tc>
      </w:tr>
      <w:tr w:rsidR="0056320C" w:rsidRPr="001701DD" w14:paraId="37FD0DB2"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93042D5" w14:textId="77777777" w:rsidR="0056320C" w:rsidRPr="001701DD" w:rsidRDefault="0056320C" w:rsidP="00250A67">
            <w:pPr>
              <w:pStyle w:val="TAL"/>
              <w:rPr>
                <w:lang w:eastAsia="ko-KR"/>
              </w:rPr>
            </w:pPr>
            <w:r w:rsidRPr="001701DD">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0B80B45B"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3CBC4" w14:textId="77777777" w:rsidR="0056320C" w:rsidRPr="001701DD" w:rsidRDefault="0056320C" w:rsidP="00250A67">
            <w:pPr>
              <w:pStyle w:val="TAL"/>
              <w:rPr>
                <w:lang w:eastAsia="ko-KR"/>
              </w:rPr>
            </w:pPr>
            <w:r w:rsidRPr="001701DD">
              <w:t>Time interval or duration during which the information elements in the EAS profile is valid and supposed to be cached in the AC (e.g. time-to-live value for an EAS Endpoint)</w:t>
            </w:r>
          </w:p>
        </w:tc>
      </w:tr>
      <w:tr w:rsidR="0056320C" w:rsidRPr="001701DD" w14:paraId="281A7553"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2034A4C" w14:textId="77777777" w:rsidR="0056320C" w:rsidRPr="001701DD" w:rsidRDefault="0056320C" w:rsidP="00250A67">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345F6E9"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E366B" w14:textId="77777777" w:rsidR="0056320C" w:rsidRPr="001701DD" w:rsidRDefault="0056320C" w:rsidP="00250A67">
            <w:pPr>
              <w:pStyle w:val="TAL"/>
            </w:pPr>
            <w:r w:rsidRPr="001701DD">
              <w:t>Indicates that the EAS discovery request failed.</w:t>
            </w:r>
          </w:p>
        </w:tc>
      </w:tr>
      <w:tr w:rsidR="0056320C" w:rsidRPr="001701DD" w14:paraId="1A00BD33"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A13AB73" w14:textId="77777777" w:rsidR="0056320C" w:rsidRPr="001701DD" w:rsidRDefault="0056320C" w:rsidP="00250A67">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FA51A63"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25055" w14:textId="77777777" w:rsidR="0056320C" w:rsidRPr="001701DD" w:rsidRDefault="0056320C" w:rsidP="00250A67">
            <w:pPr>
              <w:pStyle w:val="TAL"/>
            </w:pPr>
            <w:r w:rsidRPr="001701DD">
              <w:t>Indicates the cause of EAS discovery request failure.</w:t>
            </w:r>
          </w:p>
        </w:tc>
      </w:tr>
    </w:tbl>
    <w:p w14:paraId="29670BCB" w14:textId="77777777" w:rsidR="0056320C" w:rsidRPr="001701DD" w:rsidRDefault="0056320C" w:rsidP="0056320C">
      <w:pPr>
        <w:rPr>
          <w:lang w:eastAsia="ko-KR"/>
        </w:rPr>
      </w:pPr>
    </w:p>
    <w:p w14:paraId="713C4269" w14:textId="77777777" w:rsidR="0056320C" w:rsidRPr="001701DD" w:rsidRDefault="0056320C" w:rsidP="0056320C">
      <w:pPr>
        <w:pStyle w:val="Heading4"/>
        <w:rPr>
          <w:lang w:val="en-IN"/>
        </w:rPr>
      </w:pPr>
      <w:bookmarkStart w:id="549" w:name="_Toc131201077"/>
      <w:bookmarkStart w:id="550" w:name="_Toc132027516"/>
      <w:bookmarkStart w:id="551" w:name="_Toc114874086"/>
      <w:del w:id="552" w:author="QC-54-e" w:date="2023-04-05T16:17:00Z">
        <w:r w:rsidRPr="001701DD" w:rsidDel="001C5A40">
          <w:rPr>
            <w:lang w:val="en-IN"/>
          </w:rPr>
          <w:delText>8.14.3.10</w:delText>
        </w:r>
      </w:del>
      <w:ins w:id="553" w:author="QC-54-e" w:date="2023-04-05T16:17:00Z">
        <w:r>
          <w:rPr>
            <w:lang w:val="en-IN"/>
          </w:rPr>
          <w:t>8.14.3.4</w:t>
        </w:r>
      </w:ins>
      <w:r w:rsidRPr="001701DD">
        <w:rPr>
          <w:lang w:val="en-IN"/>
        </w:rPr>
        <w:tab/>
        <w:t xml:space="preserve">ACR </w:t>
      </w:r>
      <w:r>
        <w:rPr>
          <w:lang w:val="en-IN"/>
        </w:rPr>
        <w:t xml:space="preserve">trigger </w:t>
      </w:r>
      <w:r w:rsidRPr="001701DD">
        <w:rPr>
          <w:lang w:val="en-IN"/>
        </w:rPr>
        <w:t>request</w:t>
      </w:r>
      <w:bookmarkEnd w:id="549"/>
      <w:bookmarkEnd w:id="550"/>
    </w:p>
    <w:p w14:paraId="2FCCA3EA" w14:textId="77777777" w:rsidR="0056320C" w:rsidRPr="001701DD" w:rsidRDefault="0056320C" w:rsidP="0056320C">
      <w:pPr>
        <w:rPr>
          <w:lang w:eastAsia="ko-KR"/>
        </w:rPr>
      </w:pPr>
      <w:r w:rsidRPr="001701DD">
        <w:t>Table </w:t>
      </w:r>
      <w:del w:id="554" w:author="QC-54-e" w:date="2023-04-05T16:17:00Z">
        <w:r w:rsidRPr="001701DD" w:rsidDel="001C5A40">
          <w:delText>8.14.3.10</w:delText>
        </w:r>
      </w:del>
      <w:ins w:id="555" w:author="QC-54-e" w:date="2023-04-05T16:17:00Z">
        <w:r>
          <w:t>8.14.3.4</w:t>
        </w:r>
      </w:ins>
      <w:r w:rsidRPr="001701DD">
        <w:t xml:space="preserve">-1 describes information elements </w:t>
      </w:r>
      <w:r>
        <w:t>of</w:t>
      </w:r>
      <w:r w:rsidRPr="001701DD">
        <w:t xml:space="preserve"> the ACR </w:t>
      </w:r>
      <w:r>
        <w:rPr>
          <w:lang w:val="en-IN"/>
        </w:rPr>
        <w:t xml:space="preserve">trigger </w:t>
      </w:r>
      <w:r w:rsidRPr="001701DD">
        <w:t>request sent by the AC to the EEC</w:t>
      </w:r>
      <w:r w:rsidRPr="001701DD">
        <w:rPr>
          <w:lang w:eastAsia="ko-KR"/>
        </w:rPr>
        <w:t xml:space="preserve">. </w:t>
      </w:r>
    </w:p>
    <w:p w14:paraId="58B925E4" w14:textId="77777777" w:rsidR="0056320C" w:rsidRPr="001701DD" w:rsidRDefault="0056320C" w:rsidP="0056320C">
      <w:pPr>
        <w:pStyle w:val="TH"/>
      </w:pPr>
      <w:r w:rsidRPr="001701DD">
        <w:lastRenderedPageBreak/>
        <w:t>Table </w:t>
      </w:r>
      <w:del w:id="556" w:author="QC-54-e" w:date="2023-04-05T16:17:00Z">
        <w:r w:rsidRPr="001701DD" w:rsidDel="001C5A40">
          <w:delText>8.14.3.10</w:delText>
        </w:r>
      </w:del>
      <w:ins w:id="557" w:author="QC-54-e" w:date="2023-04-05T16:17:00Z">
        <w:r>
          <w:t>8.14.3.4</w:t>
        </w:r>
      </w:ins>
      <w:r w:rsidRPr="001701DD">
        <w:t xml:space="preserve">-1: ACR </w:t>
      </w:r>
      <w:r>
        <w:t xml:space="preserve">trigger </w:t>
      </w:r>
      <w:r w:rsidRPr="001701DD">
        <w:t>request</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71A4ADEE"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1EF8C85"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6DEEAB59"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3057C9" w14:textId="77777777" w:rsidR="0056320C" w:rsidRPr="001701DD" w:rsidRDefault="0056320C" w:rsidP="00250A67">
            <w:pPr>
              <w:pStyle w:val="TAH"/>
            </w:pPr>
            <w:r w:rsidRPr="001701DD">
              <w:t>Description</w:t>
            </w:r>
          </w:p>
        </w:tc>
      </w:tr>
      <w:tr w:rsidR="0056320C" w:rsidRPr="001701DD" w14:paraId="1CE607D0"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5B183AA" w14:textId="77777777" w:rsidR="0056320C" w:rsidRPr="001701DD" w:rsidRDefault="0056320C" w:rsidP="00250A67">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1614E282"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24F39" w14:textId="77777777" w:rsidR="0056320C" w:rsidRPr="001701DD" w:rsidRDefault="0056320C" w:rsidP="00250A67">
            <w:pPr>
              <w:pStyle w:val="TAL"/>
            </w:pPr>
            <w:r w:rsidRPr="001701DD">
              <w:t>AC profile for EEC to determine the target EAS.</w:t>
            </w:r>
          </w:p>
        </w:tc>
      </w:tr>
      <w:tr w:rsidR="0056320C" w:rsidRPr="001701DD" w14:paraId="33363082"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FC682B1" w14:textId="77777777" w:rsidR="0056320C" w:rsidRPr="001701DD" w:rsidRDefault="0056320C" w:rsidP="00250A67">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D9088C2"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B46C0" w14:textId="77777777" w:rsidR="0056320C" w:rsidRPr="001701DD" w:rsidRDefault="0056320C" w:rsidP="00250A67">
            <w:pPr>
              <w:pStyle w:val="TAL"/>
            </w:pPr>
            <w:r w:rsidRPr="001701DD">
              <w:rPr>
                <w:rFonts w:cs="Arial"/>
              </w:rPr>
              <w:t>Security credentials of the AC</w:t>
            </w:r>
          </w:p>
        </w:tc>
      </w:tr>
      <w:tr w:rsidR="0056320C" w:rsidRPr="001701DD" w14:paraId="69618221"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40EFAF56" w14:textId="77777777" w:rsidR="0056320C" w:rsidRPr="001701DD" w:rsidRDefault="0056320C" w:rsidP="00250A67">
            <w:pPr>
              <w:pStyle w:val="TAL"/>
            </w:pPr>
            <w:r w:rsidRPr="001701DD">
              <w:t>Requested ACR action</w:t>
            </w:r>
          </w:p>
        </w:tc>
        <w:tc>
          <w:tcPr>
            <w:tcW w:w="1440" w:type="dxa"/>
            <w:tcBorders>
              <w:top w:val="single" w:sz="4" w:space="0" w:color="000000"/>
              <w:left w:val="single" w:sz="4" w:space="0" w:color="000000"/>
              <w:bottom w:val="single" w:sz="4" w:space="0" w:color="000000"/>
            </w:tcBorders>
            <w:shd w:val="clear" w:color="auto" w:fill="auto"/>
          </w:tcPr>
          <w:p w14:paraId="4626545A"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EDFEE" w14:textId="77777777" w:rsidR="0056320C" w:rsidRPr="001701DD" w:rsidRDefault="0056320C" w:rsidP="00250A67">
            <w:pPr>
              <w:pStyle w:val="TAL"/>
            </w:pPr>
            <w:r w:rsidRPr="001701DD">
              <w:t>One of ACR detection or ACR initiation request</w:t>
            </w:r>
            <w:r>
              <w:t xml:space="preserve"> actions</w:t>
            </w:r>
          </w:p>
        </w:tc>
      </w:tr>
      <w:tr w:rsidR="0056320C" w:rsidRPr="001701DD" w14:paraId="6529B319"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CCA0F91" w14:textId="77777777" w:rsidR="0056320C" w:rsidRPr="001701DD" w:rsidRDefault="0056320C" w:rsidP="00250A67">
            <w:pPr>
              <w:pStyle w:val="TAL"/>
            </w:pPr>
            <w:r>
              <w:t>S-</w:t>
            </w:r>
            <w:r w:rsidRPr="001701DD">
              <w:t>EAS information</w:t>
            </w:r>
          </w:p>
        </w:tc>
        <w:tc>
          <w:tcPr>
            <w:tcW w:w="1440" w:type="dxa"/>
            <w:tcBorders>
              <w:top w:val="single" w:sz="4" w:space="0" w:color="000000"/>
              <w:left w:val="single" w:sz="4" w:space="0" w:color="000000"/>
              <w:bottom w:val="single" w:sz="4" w:space="0" w:color="000000"/>
            </w:tcBorders>
            <w:shd w:val="clear" w:color="auto" w:fill="auto"/>
          </w:tcPr>
          <w:p w14:paraId="4EC416E0"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6A1D" w14:textId="77777777" w:rsidR="0056320C" w:rsidRPr="001701DD" w:rsidRDefault="0056320C" w:rsidP="00250A67">
            <w:pPr>
              <w:pStyle w:val="TAL"/>
              <w:rPr>
                <w:rFonts w:cs="Arial"/>
              </w:rPr>
            </w:pPr>
            <w:r w:rsidRPr="001701DD">
              <w:rPr>
                <w:rFonts w:cs="Arial"/>
              </w:rPr>
              <w:t>ID of the EAS to which the ACR request relates.</w:t>
            </w:r>
          </w:p>
        </w:tc>
      </w:tr>
      <w:tr w:rsidR="0056320C" w:rsidRPr="001701DD" w14:paraId="4A44E3C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BC8BAC0" w14:textId="77777777" w:rsidR="0056320C" w:rsidRPr="001701DD" w:rsidRDefault="0056320C" w:rsidP="00250A67">
            <w:pPr>
              <w:pStyle w:val="TAL"/>
            </w:pPr>
            <w:r w:rsidRPr="001701DD">
              <w:t>T-EAS information (NOTE)</w:t>
            </w:r>
          </w:p>
        </w:tc>
        <w:tc>
          <w:tcPr>
            <w:tcW w:w="1440" w:type="dxa"/>
            <w:tcBorders>
              <w:top w:val="single" w:sz="4" w:space="0" w:color="000000"/>
              <w:left w:val="single" w:sz="4" w:space="0" w:color="000000"/>
              <w:bottom w:val="single" w:sz="4" w:space="0" w:color="000000"/>
            </w:tcBorders>
            <w:shd w:val="clear" w:color="auto" w:fill="auto"/>
          </w:tcPr>
          <w:p w14:paraId="2EB1041C"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76E07" w14:textId="77777777" w:rsidR="0056320C" w:rsidRPr="001701DD" w:rsidRDefault="0056320C" w:rsidP="00250A67">
            <w:pPr>
              <w:pStyle w:val="TAL"/>
            </w:pPr>
            <w:r w:rsidRPr="001701DD">
              <w:t>AC provided target EAS information.</w:t>
            </w:r>
          </w:p>
        </w:tc>
      </w:tr>
      <w:tr w:rsidR="0056320C" w:rsidRPr="001701DD" w14:paraId="78F2E2FE" w14:textId="77777777" w:rsidTr="00250A6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E40078" w14:textId="77777777" w:rsidR="0056320C" w:rsidRPr="001701DD" w:rsidRDefault="0056320C" w:rsidP="00250A67">
            <w:pPr>
              <w:pStyle w:val="TAN"/>
            </w:pPr>
            <w:r w:rsidRPr="001701DD">
              <w:t>NOTE:</w:t>
            </w:r>
            <w:r w:rsidRPr="001701DD">
              <w:tab/>
            </w:r>
            <w:r>
              <w:t>This IE m</w:t>
            </w:r>
            <w:r w:rsidRPr="001701DD">
              <w:t>ay be included if the request is to initiate the ACR.</w:t>
            </w:r>
          </w:p>
        </w:tc>
      </w:tr>
    </w:tbl>
    <w:p w14:paraId="18FB1D97" w14:textId="77777777" w:rsidR="0056320C" w:rsidRPr="001701DD" w:rsidRDefault="0056320C" w:rsidP="0056320C">
      <w:pPr>
        <w:rPr>
          <w:lang w:eastAsia="ko-KR"/>
        </w:rPr>
      </w:pPr>
    </w:p>
    <w:p w14:paraId="74AAF24F" w14:textId="77777777" w:rsidR="0056320C" w:rsidRPr="001701DD" w:rsidRDefault="0056320C" w:rsidP="0056320C">
      <w:pPr>
        <w:pStyle w:val="Heading4"/>
        <w:rPr>
          <w:lang w:val="en-IN"/>
        </w:rPr>
      </w:pPr>
      <w:bookmarkStart w:id="558" w:name="_Toc131201078"/>
      <w:bookmarkStart w:id="559" w:name="_Toc132027517"/>
      <w:del w:id="560" w:author="QC-54-e" w:date="2023-04-05T16:17:00Z">
        <w:r w:rsidRPr="001701DD" w:rsidDel="001C5A40">
          <w:rPr>
            <w:lang w:val="en-IN"/>
          </w:rPr>
          <w:delText>8.14.3.11</w:delText>
        </w:r>
      </w:del>
      <w:ins w:id="561" w:author="QC-54-e" w:date="2023-04-05T16:17:00Z">
        <w:r>
          <w:rPr>
            <w:lang w:val="en-IN"/>
          </w:rPr>
          <w:t>8.14.3.5</w:t>
        </w:r>
      </w:ins>
      <w:r w:rsidRPr="001701DD">
        <w:rPr>
          <w:lang w:val="en-IN"/>
        </w:rPr>
        <w:tab/>
        <w:t xml:space="preserve">ACR </w:t>
      </w:r>
      <w:r>
        <w:rPr>
          <w:lang w:val="en-IN"/>
        </w:rPr>
        <w:t xml:space="preserve">trigger </w:t>
      </w:r>
      <w:r w:rsidRPr="001701DD">
        <w:rPr>
          <w:lang w:val="en-IN"/>
        </w:rPr>
        <w:t>response</w:t>
      </w:r>
      <w:bookmarkEnd w:id="558"/>
      <w:bookmarkEnd w:id="559"/>
    </w:p>
    <w:p w14:paraId="5D1EB357" w14:textId="77777777" w:rsidR="0056320C" w:rsidRPr="001701DD" w:rsidRDefault="0056320C" w:rsidP="0056320C">
      <w:pPr>
        <w:rPr>
          <w:lang w:eastAsia="ko-KR"/>
        </w:rPr>
      </w:pPr>
      <w:r w:rsidRPr="001701DD">
        <w:t>Table </w:t>
      </w:r>
      <w:del w:id="562" w:author="QC-54-e" w:date="2023-04-05T16:17:00Z">
        <w:r w:rsidRPr="001701DD" w:rsidDel="001C5A40">
          <w:delText>8.14.3.11</w:delText>
        </w:r>
      </w:del>
      <w:ins w:id="563" w:author="QC-54-e" w:date="2023-04-05T16:17:00Z">
        <w:r>
          <w:t>8.14.3.5</w:t>
        </w:r>
      </w:ins>
      <w:r w:rsidRPr="001701DD">
        <w:t xml:space="preserve">-1 describes information elements </w:t>
      </w:r>
      <w:r>
        <w:t>of</w:t>
      </w:r>
      <w:r w:rsidRPr="001701DD">
        <w:t xml:space="preserve"> the ACR </w:t>
      </w:r>
      <w:r>
        <w:rPr>
          <w:lang w:val="en-IN"/>
        </w:rPr>
        <w:t xml:space="preserve">trigger </w:t>
      </w:r>
      <w:r w:rsidRPr="001701DD">
        <w:t>response sent by the EEC to the AC.</w:t>
      </w:r>
    </w:p>
    <w:p w14:paraId="7DD2E725" w14:textId="77777777" w:rsidR="0056320C" w:rsidRPr="001701DD" w:rsidRDefault="0056320C" w:rsidP="0056320C">
      <w:pPr>
        <w:pStyle w:val="TH"/>
      </w:pPr>
      <w:r w:rsidRPr="001701DD">
        <w:t>Table </w:t>
      </w:r>
      <w:del w:id="564" w:author="QC-54-e" w:date="2023-04-05T16:17:00Z">
        <w:r w:rsidRPr="001701DD" w:rsidDel="001C5A40">
          <w:delText>8.14.3.11</w:delText>
        </w:r>
      </w:del>
      <w:ins w:id="565" w:author="QC-54-e" w:date="2023-04-05T16:17:00Z">
        <w:r>
          <w:t>8.14.3.5</w:t>
        </w:r>
      </w:ins>
      <w:r w:rsidRPr="001701DD">
        <w:t xml:space="preserve">-1: ACR </w:t>
      </w:r>
      <w:r>
        <w:t xml:space="preserve">trigger </w:t>
      </w:r>
      <w:r w:rsidRPr="001701DD">
        <w:t>response</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26016351"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EFA6EC7"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08789759"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2D6A6" w14:textId="77777777" w:rsidR="0056320C" w:rsidRPr="001701DD" w:rsidRDefault="0056320C" w:rsidP="00250A67">
            <w:pPr>
              <w:pStyle w:val="TAH"/>
            </w:pPr>
            <w:r w:rsidRPr="001701DD">
              <w:t>Description</w:t>
            </w:r>
          </w:p>
        </w:tc>
      </w:tr>
      <w:tr w:rsidR="0056320C" w:rsidRPr="001701DD" w14:paraId="1B546754"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E4BD911" w14:textId="77777777" w:rsidR="0056320C" w:rsidRPr="001701DD" w:rsidRDefault="0056320C" w:rsidP="00250A67">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ED33552"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163F4" w14:textId="77777777" w:rsidR="0056320C" w:rsidRPr="001701DD" w:rsidRDefault="0056320C" w:rsidP="00250A67">
            <w:pPr>
              <w:pStyle w:val="TAL"/>
              <w:rPr>
                <w:lang w:eastAsia="ko-KR"/>
              </w:rPr>
            </w:pPr>
            <w:r w:rsidRPr="001701DD">
              <w:rPr>
                <w:lang w:eastAsia="ko-KR"/>
              </w:rPr>
              <w:t>Indicates that the ACR request was successful</w:t>
            </w:r>
            <w:r>
              <w:rPr>
                <w:lang w:eastAsia="ko-KR"/>
              </w:rPr>
              <w:t xml:space="preserve"> and EEC is processing the requested ACR </w:t>
            </w:r>
            <w:proofErr w:type="spellStart"/>
            <w:r>
              <w:rPr>
                <w:lang w:eastAsia="ko-KR"/>
              </w:rPr>
              <w:t>opertaion</w:t>
            </w:r>
            <w:proofErr w:type="spellEnd"/>
            <w:r w:rsidRPr="001701DD">
              <w:rPr>
                <w:lang w:eastAsia="ko-KR"/>
              </w:rPr>
              <w:t>.</w:t>
            </w:r>
          </w:p>
        </w:tc>
      </w:tr>
      <w:tr w:rsidR="0056320C" w:rsidRPr="001701DD" w14:paraId="5D51FFE5"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00CB345" w14:textId="77777777" w:rsidR="0056320C" w:rsidRPr="001701DD" w:rsidRDefault="0056320C" w:rsidP="00250A67">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24628EB"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CAAD1" w14:textId="77777777" w:rsidR="0056320C" w:rsidRPr="001701DD" w:rsidRDefault="0056320C" w:rsidP="00250A67">
            <w:pPr>
              <w:pStyle w:val="TAL"/>
            </w:pPr>
            <w:r w:rsidRPr="001701DD">
              <w:t>Indicates that the ACR request failed.</w:t>
            </w:r>
          </w:p>
        </w:tc>
      </w:tr>
      <w:tr w:rsidR="0056320C" w:rsidRPr="001701DD" w14:paraId="056CDF04"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DD2EA94" w14:textId="77777777" w:rsidR="0056320C" w:rsidRPr="001701DD" w:rsidRDefault="0056320C" w:rsidP="00250A67">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F7E094F"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7D17F" w14:textId="77777777" w:rsidR="0056320C" w:rsidRPr="001701DD" w:rsidRDefault="0056320C" w:rsidP="00250A67">
            <w:pPr>
              <w:pStyle w:val="TAL"/>
            </w:pPr>
            <w:r w:rsidRPr="001701DD">
              <w:t>Indicates the cause of ACR request failure.</w:t>
            </w:r>
          </w:p>
        </w:tc>
      </w:tr>
      <w:bookmarkEnd w:id="551"/>
    </w:tbl>
    <w:p w14:paraId="3CB442E4" w14:textId="77777777" w:rsidR="0056320C" w:rsidRDefault="0056320C" w:rsidP="0056320C">
      <w:pPr>
        <w:rPr>
          <w:lang w:val="en-IN"/>
        </w:rPr>
      </w:pPr>
    </w:p>
    <w:p w14:paraId="6A7705A2" w14:textId="77777777" w:rsidR="0056320C" w:rsidRPr="001701DD" w:rsidRDefault="0056320C" w:rsidP="0056320C">
      <w:pPr>
        <w:pStyle w:val="Heading4"/>
        <w:rPr>
          <w:lang w:val="en-IN"/>
        </w:rPr>
      </w:pPr>
      <w:bookmarkStart w:id="566" w:name="_Toc131201079"/>
      <w:bookmarkStart w:id="567" w:name="_Toc132027518"/>
      <w:del w:id="568" w:author="QC-54-e" w:date="2023-04-05T16:17:00Z">
        <w:r w:rsidDel="001C5A40">
          <w:rPr>
            <w:lang w:val="en-IN"/>
          </w:rPr>
          <w:delText>8.14.3.12</w:delText>
        </w:r>
      </w:del>
      <w:ins w:id="569" w:author="QC-54-e" w:date="2023-04-05T16:17:00Z">
        <w:r>
          <w:rPr>
            <w:lang w:val="en-IN"/>
          </w:rPr>
          <w:t>8.14.3.6</w:t>
        </w:r>
      </w:ins>
      <w:r w:rsidRPr="001701DD">
        <w:rPr>
          <w:lang w:val="en-IN"/>
        </w:rPr>
        <w:tab/>
      </w:r>
      <w:r>
        <w:rPr>
          <w:lang w:val="en-IN"/>
        </w:rPr>
        <w:t>EEC services</w:t>
      </w:r>
      <w:r w:rsidRPr="001701DD">
        <w:rPr>
          <w:lang w:val="en-IN"/>
        </w:rPr>
        <w:t xml:space="preserve"> subscription request</w:t>
      </w:r>
      <w:bookmarkEnd w:id="566"/>
      <w:bookmarkEnd w:id="567"/>
    </w:p>
    <w:p w14:paraId="73200BC3" w14:textId="77777777" w:rsidR="0056320C" w:rsidRPr="001701DD" w:rsidRDefault="0056320C" w:rsidP="0056320C">
      <w:pPr>
        <w:rPr>
          <w:lang w:eastAsia="ko-KR"/>
        </w:rPr>
      </w:pPr>
      <w:r w:rsidRPr="001701DD">
        <w:t>Table </w:t>
      </w:r>
      <w:del w:id="570" w:author="QC-54-e" w:date="2023-04-05T16:17:00Z">
        <w:r w:rsidDel="001C5A40">
          <w:delText>8.14.3.12</w:delText>
        </w:r>
      </w:del>
      <w:ins w:id="571" w:author="QC-54-e" w:date="2023-04-05T16:17:00Z">
        <w:r>
          <w:t>8.14.3.6</w:t>
        </w:r>
      </w:ins>
      <w:r w:rsidRPr="001701DD">
        <w:t xml:space="preserve">-1 describes information elements for the </w:t>
      </w:r>
      <w:r>
        <w:t>EEC services</w:t>
      </w:r>
      <w:r w:rsidRPr="001701DD">
        <w:t xml:space="preserve"> subscription request sent by the AC to the EEC</w:t>
      </w:r>
      <w:r w:rsidRPr="001701DD">
        <w:rPr>
          <w:lang w:eastAsia="ko-KR"/>
        </w:rPr>
        <w:t xml:space="preserve">. </w:t>
      </w:r>
    </w:p>
    <w:p w14:paraId="2F7037F8" w14:textId="77777777" w:rsidR="0056320C" w:rsidRPr="00E0558A" w:rsidRDefault="0056320C" w:rsidP="0056320C">
      <w:pPr>
        <w:pStyle w:val="TH"/>
        <w:rPr>
          <w:lang w:val="fr-FR"/>
        </w:rPr>
      </w:pPr>
      <w:r w:rsidRPr="00E0558A">
        <w:rPr>
          <w:lang w:val="fr-FR"/>
        </w:rPr>
        <w:t>Table </w:t>
      </w:r>
      <w:del w:id="572" w:author="QC-54-e" w:date="2023-04-05T16:17:00Z">
        <w:r w:rsidRPr="00E0558A" w:rsidDel="001C5A40">
          <w:rPr>
            <w:lang w:val="fr-FR"/>
          </w:rPr>
          <w:delText>8.14.3.1</w:delText>
        </w:r>
        <w:r w:rsidDel="001C5A40">
          <w:rPr>
            <w:lang w:val="fr-FR"/>
          </w:rPr>
          <w:delText>2</w:delText>
        </w:r>
      </w:del>
      <w:ins w:id="573" w:author="QC-54-e" w:date="2023-04-05T16:17:00Z">
        <w:r>
          <w:rPr>
            <w:lang w:val="fr-FR"/>
          </w:rPr>
          <w:t>8.14.3.6</w:t>
        </w:r>
      </w:ins>
      <w:r w:rsidRPr="00E0558A">
        <w:rPr>
          <w:lang w:val="fr-FR"/>
        </w:rPr>
        <w:t xml:space="preserve">-1: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56320C" w:rsidRPr="001701DD" w14:paraId="105C0576"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F1FEFF2"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0745025D"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786F8A" w14:textId="77777777" w:rsidR="0056320C" w:rsidRPr="001701DD" w:rsidRDefault="0056320C" w:rsidP="00250A67">
            <w:pPr>
              <w:pStyle w:val="TAH"/>
            </w:pPr>
            <w:r w:rsidRPr="001701DD">
              <w:t>Description</w:t>
            </w:r>
          </w:p>
        </w:tc>
      </w:tr>
      <w:tr w:rsidR="0056320C" w:rsidRPr="001701DD" w14:paraId="58E1E5AF"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54A2AF4" w14:textId="77777777" w:rsidR="0056320C" w:rsidRPr="001701DD" w:rsidRDefault="0056320C" w:rsidP="00250A67">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795E971F"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88137" w14:textId="77777777" w:rsidR="0056320C" w:rsidRPr="001701DD" w:rsidRDefault="0056320C" w:rsidP="00250A67">
            <w:pPr>
              <w:pStyle w:val="TAL"/>
              <w:rPr>
                <w:rFonts w:cs="Arial"/>
              </w:rPr>
            </w:pPr>
            <w:r w:rsidRPr="001701DD">
              <w:rPr>
                <w:rFonts w:cs="Arial"/>
              </w:rPr>
              <w:t>AC profile of the AC requesting subscription</w:t>
            </w:r>
          </w:p>
        </w:tc>
      </w:tr>
      <w:tr w:rsidR="0056320C" w:rsidRPr="001701DD" w14:paraId="12A69B7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6D354815" w14:textId="77777777" w:rsidR="0056320C" w:rsidRPr="001701DD" w:rsidRDefault="0056320C" w:rsidP="00250A67">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01B41D8"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9CAD2" w14:textId="77777777" w:rsidR="0056320C" w:rsidRPr="001701DD" w:rsidRDefault="0056320C" w:rsidP="00250A67">
            <w:pPr>
              <w:pStyle w:val="TAL"/>
            </w:pPr>
            <w:r w:rsidRPr="001701DD">
              <w:rPr>
                <w:rFonts w:cs="Arial"/>
              </w:rPr>
              <w:t>Security credentials of the AC.</w:t>
            </w:r>
          </w:p>
        </w:tc>
      </w:tr>
      <w:tr w:rsidR="0056320C" w:rsidRPr="001701DD" w14:paraId="14D1DC3E"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CA77236" w14:textId="77777777" w:rsidR="0056320C" w:rsidRPr="001701DD" w:rsidRDefault="0056320C" w:rsidP="00250A67">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5ED541C1"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87589" w14:textId="77777777" w:rsidR="0056320C" w:rsidRPr="001701DD" w:rsidRDefault="0056320C" w:rsidP="00250A67">
            <w:pPr>
              <w:pStyle w:val="TAL"/>
              <w:rPr>
                <w:rFonts w:cs="Arial"/>
              </w:rPr>
            </w:pPr>
            <w:r w:rsidRPr="001701DD">
              <w:rPr>
                <w:rFonts w:cs="Arial"/>
              </w:rPr>
              <w:t>Details on how the EEC can notify the AC.</w:t>
            </w:r>
          </w:p>
        </w:tc>
      </w:tr>
      <w:tr w:rsidR="0056320C" w:rsidRPr="001701DD" w14:paraId="1FF391B2" w14:textId="77777777" w:rsidTr="00250A67">
        <w:trPr>
          <w:jc w:val="center"/>
          <w:ins w:id="574" w:author="QC-54-e" w:date="2023-04-05T16:15:00Z"/>
        </w:trPr>
        <w:tc>
          <w:tcPr>
            <w:tcW w:w="2880" w:type="dxa"/>
            <w:tcBorders>
              <w:top w:val="single" w:sz="4" w:space="0" w:color="000000"/>
              <w:left w:val="single" w:sz="4" w:space="0" w:color="000000"/>
              <w:bottom w:val="single" w:sz="4" w:space="0" w:color="000000"/>
            </w:tcBorders>
            <w:shd w:val="clear" w:color="auto" w:fill="auto"/>
          </w:tcPr>
          <w:p w14:paraId="51FAF756" w14:textId="77777777" w:rsidR="0056320C" w:rsidRPr="001701DD" w:rsidRDefault="0056320C" w:rsidP="00250A67">
            <w:pPr>
              <w:pStyle w:val="TAL"/>
              <w:rPr>
                <w:ins w:id="575" w:author="QC-54-e" w:date="2023-04-05T16:15:00Z"/>
              </w:rPr>
            </w:pPr>
            <w:ins w:id="576" w:author="QC-54-e" w:date="2023-04-05T16:15: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23EF7CA7" w14:textId="77777777" w:rsidR="0056320C" w:rsidRPr="001701DD" w:rsidRDefault="0056320C" w:rsidP="00250A67">
            <w:pPr>
              <w:pStyle w:val="TAC"/>
              <w:rPr>
                <w:ins w:id="577" w:author="QC-54-e" w:date="2023-04-05T16:15:00Z"/>
              </w:rPr>
            </w:pPr>
            <w:ins w:id="578" w:author="QC-54-e" w:date="2023-04-05T16:1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DE76A" w14:textId="77777777" w:rsidR="0056320C" w:rsidRPr="001701DD" w:rsidRDefault="0056320C" w:rsidP="00250A67">
            <w:pPr>
              <w:pStyle w:val="TAL"/>
              <w:rPr>
                <w:ins w:id="579" w:author="QC-54-e" w:date="2023-04-05T16:15:00Z"/>
              </w:rPr>
            </w:pPr>
            <w:ins w:id="580" w:author="QC-54-e" w:date="2023-04-05T16:15:00Z">
              <w:r>
                <w:t>Information of o</w:t>
              </w:r>
              <w:r w:rsidRPr="001701DD">
                <w:t>ne or more ECS</w:t>
              </w:r>
              <w:r>
                <w:t>(s)</w:t>
              </w:r>
              <w:r w:rsidRPr="001701DD">
                <w:t xml:space="preserve"> </w:t>
              </w:r>
              <w:r>
                <w:t>that EEC can use for service provisioning.</w:t>
              </w:r>
            </w:ins>
          </w:p>
        </w:tc>
      </w:tr>
      <w:tr w:rsidR="0056320C" w:rsidRPr="001701DD" w14:paraId="32A19BB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E291861" w14:textId="77777777" w:rsidR="0056320C" w:rsidRPr="001701DD" w:rsidRDefault="0056320C" w:rsidP="00250A67">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69991C59"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17DBD" w14:textId="77777777" w:rsidR="0056320C" w:rsidRPr="001701DD" w:rsidRDefault="0056320C" w:rsidP="00250A67">
            <w:pPr>
              <w:pStyle w:val="TAL"/>
              <w:rPr>
                <w:rFonts w:cs="Arial"/>
              </w:rPr>
            </w:pPr>
            <w:r w:rsidRPr="001701DD">
              <w:rPr>
                <w:rFonts w:cs="Arial"/>
              </w:rPr>
              <w:t xml:space="preserve">EEC handled services required by the AC </w:t>
            </w:r>
          </w:p>
        </w:tc>
      </w:tr>
      <w:tr w:rsidR="0056320C" w:rsidRPr="001701DD" w14:paraId="0F8BAFD4"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CDFB66F" w14:textId="77777777" w:rsidR="0056320C" w:rsidRPr="001701DD" w:rsidRDefault="0056320C" w:rsidP="00250A67">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2D66C34D"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F27EE" w14:textId="77777777" w:rsidR="0056320C" w:rsidRPr="001701DD" w:rsidRDefault="0056320C" w:rsidP="00250A67">
            <w:pPr>
              <w:pStyle w:val="TAL"/>
              <w:rPr>
                <w:rFonts w:cs="Arial"/>
              </w:rPr>
            </w:pPr>
            <w:r>
              <w:rPr>
                <w:rFonts w:cs="Arial"/>
              </w:rPr>
              <w:t xml:space="preserve">Indicates that AC requires EEC to handle EAS discovery. </w:t>
            </w:r>
          </w:p>
        </w:tc>
      </w:tr>
      <w:tr w:rsidR="0056320C" w:rsidRPr="001701DD" w14:paraId="7B6C4B3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CE50DBC" w14:textId="77777777" w:rsidR="0056320C" w:rsidRPr="001701DD" w:rsidRDefault="0056320C" w:rsidP="00250A67">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7A4CEE90"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90185" w14:textId="77777777" w:rsidR="0056320C" w:rsidRPr="001701DD" w:rsidRDefault="0056320C" w:rsidP="00250A67">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56320C" w:rsidRPr="001701DD" w14:paraId="784FD5E5"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48E7F96" w14:textId="77777777" w:rsidR="0056320C" w:rsidRPr="001701DD" w:rsidRDefault="0056320C" w:rsidP="00250A67">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69C141AE"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1A626" w14:textId="77777777" w:rsidR="0056320C" w:rsidRPr="001701DD" w:rsidRDefault="0056320C" w:rsidP="00250A67">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56320C" w:rsidRPr="001701DD" w14:paraId="2DCC50F5"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9CDA715" w14:textId="77777777" w:rsidR="0056320C" w:rsidRPr="001701DD" w:rsidRDefault="0056320C" w:rsidP="00250A67">
            <w:pPr>
              <w:pStyle w:val="TAL"/>
            </w:pPr>
            <w:r w:rsidRPr="001701DD">
              <w:t xml:space="preserve">&gt;&gt; </w:t>
            </w:r>
            <w:bookmarkStart w:id="581" w:name="_Hlk118744650"/>
            <w:r>
              <w:t xml:space="preserve">List of </w:t>
            </w:r>
            <w:r w:rsidRPr="001701DD">
              <w:t>EAS dynamic information filters</w:t>
            </w:r>
            <w:bookmarkEnd w:id="581"/>
          </w:p>
        </w:tc>
        <w:tc>
          <w:tcPr>
            <w:tcW w:w="1440" w:type="dxa"/>
            <w:tcBorders>
              <w:top w:val="single" w:sz="4" w:space="0" w:color="000000"/>
              <w:left w:val="single" w:sz="4" w:space="0" w:color="000000"/>
              <w:bottom w:val="single" w:sz="4" w:space="0" w:color="000000"/>
            </w:tcBorders>
            <w:shd w:val="clear" w:color="auto" w:fill="auto"/>
          </w:tcPr>
          <w:p w14:paraId="518F91E4"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CB9B0" w14:textId="77777777" w:rsidR="0056320C" w:rsidRPr="001701DD" w:rsidRDefault="0056320C" w:rsidP="00250A67">
            <w:pPr>
              <w:pStyle w:val="TAL"/>
              <w:rPr>
                <w:rFonts w:cs="Arial"/>
              </w:rPr>
            </w:pPr>
            <w:r>
              <w:t xml:space="preserve">List of </w:t>
            </w:r>
            <w:r w:rsidRPr="001701DD">
              <w:t>EAS dynamic information filters as described in Table 8.5.3.4-2.</w:t>
            </w:r>
          </w:p>
        </w:tc>
      </w:tr>
      <w:tr w:rsidR="0056320C" w:rsidRPr="001701DD" w14:paraId="5B1DFB4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24A8D71" w14:textId="77777777" w:rsidR="0056320C" w:rsidRPr="001701DD" w:rsidRDefault="0056320C" w:rsidP="00250A67">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5120D1A3"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72CC8" w14:textId="77777777" w:rsidR="0056320C" w:rsidRPr="001701DD" w:rsidRDefault="0056320C" w:rsidP="00250A67">
            <w:pPr>
              <w:pStyle w:val="TAL"/>
            </w:pPr>
            <w:r w:rsidRPr="001701DD">
              <w:t>Indicates that the AC requires ACR related services</w:t>
            </w:r>
            <w:r>
              <w:t xml:space="preserve"> for the following EASs</w:t>
            </w:r>
          </w:p>
        </w:tc>
      </w:tr>
      <w:tr w:rsidR="0056320C" w:rsidRPr="001701DD" w14:paraId="7822643E"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83EA28C" w14:textId="77777777" w:rsidR="0056320C" w:rsidRPr="001701DD" w:rsidRDefault="0056320C" w:rsidP="00250A67">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05EEAC14"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C3F3A" w14:textId="77777777" w:rsidR="0056320C" w:rsidRPr="001701DD" w:rsidRDefault="0056320C" w:rsidP="00250A67">
            <w:pPr>
              <w:pStyle w:val="TAL"/>
            </w:pPr>
            <w:r>
              <w:t>S-EAS information corresponding to the ACR operation</w:t>
            </w:r>
          </w:p>
        </w:tc>
      </w:tr>
      <w:tr w:rsidR="0056320C" w:rsidRPr="001701DD" w14:paraId="2F82AC36"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A6C8600" w14:textId="77777777" w:rsidR="0056320C" w:rsidRPr="001701DD" w:rsidRDefault="0056320C" w:rsidP="00250A67">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105D81FF" w14:textId="77777777" w:rsidR="0056320C" w:rsidRPr="001701DD" w:rsidRDefault="0056320C" w:rsidP="00250A6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0DEDD" w14:textId="77777777" w:rsidR="0056320C" w:rsidRPr="001701DD" w:rsidRDefault="0056320C" w:rsidP="00250A67">
            <w:pPr>
              <w:pStyle w:val="TAL"/>
            </w:pPr>
            <w:r w:rsidRPr="001701DD">
              <w:t>Indicates if AC requires ACR monitoring or EEC managed ACR</w:t>
            </w:r>
            <w:r>
              <w:t xml:space="preserve"> corresponding to each S-EAS</w:t>
            </w:r>
          </w:p>
        </w:tc>
      </w:tr>
    </w:tbl>
    <w:p w14:paraId="43156B0F" w14:textId="77777777" w:rsidR="0056320C" w:rsidRPr="001701DD" w:rsidRDefault="0056320C" w:rsidP="0056320C">
      <w:pPr>
        <w:rPr>
          <w:lang w:eastAsia="ko-KR"/>
        </w:rPr>
      </w:pPr>
    </w:p>
    <w:p w14:paraId="27B8F751" w14:textId="77777777" w:rsidR="0056320C" w:rsidRPr="001701DD" w:rsidRDefault="0056320C" w:rsidP="0056320C">
      <w:pPr>
        <w:pStyle w:val="Heading4"/>
        <w:rPr>
          <w:lang w:val="en-IN"/>
        </w:rPr>
      </w:pPr>
      <w:bookmarkStart w:id="582" w:name="_Toc131201080"/>
      <w:bookmarkStart w:id="583" w:name="_Toc132027519"/>
      <w:del w:id="584" w:author="QC-54-e" w:date="2023-04-05T16:18:00Z">
        <w:r w:rsidDel="001C5A40">
          <w:rPr>
            <w:lang w:val="en-IN"/>
          </w:rPr>
          <w:delText>8.14.3.13</w:delText>
        </w:r>
      </w:del>
      <w:ins w:id="585" w:author="QC-54-e" w:date="2023-04-05T16:18:00Z">
        <w:r>
          <w:rPr>
            <w:lang w:val="en-IN"/>
          </w:rPr>
          <w:t>8.14.3.7</w:t>
        </w:r>
      </w:ins>
      <w:r w:rsidRPr="001701DD">
        <w:rPr>
          <w:lang w:val="en-IN"/>
        </w:rPr>
        <w:tab/>
      </w:r>
      <w:r>
        <w:t>EEC services</w:t>
      </w:r>
      <w:r w:rsidRPr="001701DD">
        <w:rPr>
          <w:lang w:val="en-IN"/>
        </w:rPr>
        <w:t xml:space="preserve"> subscription response</w:t>
      </w:r>
      <w:bookmarkEnd w:id="582"/>
      <w:bookmarkEnd w:id="583"/>
    </w:p>
    <w:p w14:paraId="7DF4A23C" w14:textId="77777777" w:rsidR="0056320C" w:rsidRPr="001701DD" w:rsidRDefault="0056320C" w:rsidP="0056320C">
      <w:pPr>
        <w:rPr>
          <w:lang w:eastAsia="ko-KR"/>
        </w:rPr>
      </w:pPr>
      <w:r w:rsidRPr="001701DD">
        <w:t>Table </w:t>
      </w:r>
      <w:del w:id="586" w:author="QC-54-e" w:date="2023-04-05T16:18:00Z">
        <w:r w:rsidDel="001C5A40">
          <w:delText>8.14.3.13</w:delText>
        </w:r>
      </w:del>
      <w:ins w:id="587" w:author="QC-54-e" w:date="2023-04-05T16:18:00Z">
        <w:r>
          <w:t>8.14.3.7</w:t>
        </w:r>
      </w:ins>
      <w:r w:rsidRPr="001701DD">
        <w:t xml:space="preserve">-1 describes information elements for the </w:t>
      </w:r>
      <w:r>
        <w:t>EEC services</w:t>
      </w:r>
      <w:r w:rsidRPr="001701DD">
        <w:t xml:space="preserve"> subscription response sent by the EEC to the AC.</w:t>
      </w:r>
    </w:p>
    <w:p w14:paraId="2D00C066" w14:textId="77777777" w:rsidR="0056320C" w:rsidRPr="00E0558A" w:rsidRDefault="0056320C" w:rsidP="0056320C">
      <w:pPr>
        <w:pStyle w:val="TH"/>
        <w:rPr>
          <w:lang w:val="fr-FR"/>
        </w:rPr>
      </w:pPr>
      <w:r w:rsidRPr="00E0558A">
        <w:rPr>
          <w:lang w:val="fr-FR"/>
        </w:rPr>
        <w:lastRenderedPageBreak/>
        <w:t>Table </w:t>
      </w:r>
      <w:del w:id="588" w:author="QC-54-e" w:date="2023-04-05T16:18:00Z">
        <w:r w:rsidRPr="00E0558A" w:rsidDel="001C5A40">
          <w:rPr>
            <w:lang w:val="fr-FR"/>
          </w:rPr>
          <w:delText>8.14.3.1</w:delText>
        </w:r>
        <w:r w:rsidDel="001C5A40">
          <w:rPr>
            <w:lang w:val="fr-FR"/>
          </w:rPr>
          <w:delText>3</w:delText>
        </w:r>
      </w:del>
      <w:ins w:id="589" w:author="QC-54-e" w:date="2023-04-05T16:18:00Z">
        <w:r>
          <w:rPr>
            <w:lang w:val="fr-FR"/>
          </w:rPr>
          <w:t>8.14.3.7</w:t>
        </w:r>
      </w:ins>
      <w:r w:rsidRPr="00E0558A">
        <w:rPr>
          <w:lang w:val="fr-FR"/>
        </w:rPr>
        <w:t xml:space="preserve">-1: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response</w:t>
      </w:r>
      <w:proofErr w:type="spellEnd"/>
    </w:p>
    <w:tbl>
      <w:tblPr>
        <w:tblW w:w="8640" w:type="dxa"/>
        <w:jc w:val="center"/>
        <w:tblLayout w:type="fixed"/>
        <w:tblLook w:val="0000" w:firstRow="0" w:lastRow="0" w:firstColumn="0" w:lastColumn="0" w:noHBand="0" w:noVBand="0"/>
      </w:tblPr>
      <w:tblGrid>
        <w:gridCol w:w="2880"/>
        <w:gridCol w:w="1440"/>
        <w:gridCol w:w="4320"/>
      </w:tblGrid>
      <w:tr w:rsidR="0056320C" w:rsidRPr="001701DD" w14:paraId="0D03A57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0E1D26A"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4251D951"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AC3BA" w14:textId="77777777" w:rsidR="0056320C" w:rsidRPr="001701DD" w:rsidRDefault="0056320C" w:rsidP="00250A67">
            <w:pPr>
              <w:pStyle w:val="TAH"/>
            </w:pPr>
            <w:r w:rsidRPr="001701DD">
              <w:t>Description</w:t>
            </w:r>
          </w:p>
        </w:tc>
      </w:tr>
      <w:tr w:rsidR="0056320C" w:rsidRPr="001701DD" w14:paraId="0F83DA1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FEF9979" w14:textId="77777777" w:rsidR="0056320C" w:rsidRPr="001701DD" w:rsidRDefault="0056320C" w:rsidP="00250A67">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5DFAF98"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01EA0" w14:textId="77777777" w:rsidR="0056320C" w:rsidRPr="001701DD" w:rsidRDefault="0056320C" w:rsidP="00250A67">
            <w:pPr>
              <w:pStyle w:val="TAL"/>
              <w:rPr>
                <w:lang w:eastAsia="ko-KR"/>
              </w:rPr>
            </w:pPr>
            <w:r w:rsidRPr="001701DD">
              <w:rPr>
                <w:lang w:eastAsia="ko-KR"/>
              </w:rPr>
              <w:t xml:space="preserve">Indicates that the </w:t>
            </w:r>
            <w:r>
              <w:t>EEC services</w:t>
            </w:r>
            <w:r w:rsidRPr="001701DD">
              <w:rPr>
                <w:lang w:eastAsia="ko-KR"/>
              </w:rPr>
              <w:t xml:space="preserve"> subscription request was successful.</w:t>
            </w:r>
          </w:p>
        </w:tc>
      </w:tr>
      <w:tr w:rsidR="0056320C" w:rsidRPr="001701DD" w14:paraId="489A6BA6"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05332EC" w14:textId="77777777" w:rsidR="0056320C" w:rsidRPr="001701DD" w:rsidRDefault="0056320C" w:rsidP="00250A67">
            <w:pPr>
              <w:pStyle w:val="TAL"/>
              <w:rPr>
                <w:lang w:eastAsia="ko-KR"/>
              </w:rPr>
            </w:pPr>
            <w:r w:rsidRPr="001701DD">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22D55DE7" w14:textId="77777777" w:rsidR="0056320C" w:rsidRPr="001701DD" w:rsidRDefault="0056320C" w:rsidP="00250A67">
            <w:pPr>
              <w:pStyle w:val="TAC"/>
              <w:rPr>
                <w:lang w:eastAsia="ko-KR"/>
              </w:rPr>
            </w:pPr>
            <w:r w:rsidRPr="001701DD">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03C69" w14:textId="77777777" w:rsidR="0056320C" w:rsidRPr="001701DD" w:rsidRDefault="0056320C" w:rsidP="00250A67">
            <w:pPr>
              <w:pStyle w:val="TAL"/>
              <w:rPr>
                <w:lang w:eastAsia="ko-KR"/>
              </w:rPr>
            </w:pPr>
            <w:r w:rsidRPr="001701DD">
              <w:rPr>
                <w:lang w:eastAsia="ko-KR"/>
              </w:rPr>
              <w:t>Subscription identifier corresponding to the subscription.</w:t>
            </w:r>
          </w:p>
        </w:tc>
      </w:tr>
      <w:tr w:rsidR="0056320C" w:rsidRPr="001701DD" w14:paraId="38573809"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6720A189" w14:textId="77777777" w:rsidR="0056320C" w:rsidRPr="001701DD" w:rsidRDefault="0056320C" w:rsidP="00250A67">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69E1E3A0"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66FAE" w14:textId="77777777" w:rsidR="0056320C" w:rsidRPr="001701DD" w:rsidRDefault="0056320C" w:rsidP="00250A67">
            <w:pPr>
              <w:pStyle w:val="TAL"/>
            </w:pPr>
            <w:r w:rsidRPr="001701DD">
              <w:t>Indicates the expiration time of the subscription. To maintain an active subscription, a subscription update is required before the expiration time.</w:t>
            </w:r>
          </w:p>
        </w:tc>
      </w:tr>
      <w:tr w:rsidR="0056320C" w:rsidRPr="001701DD" w14:paraId="353ACFE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50D723C" w14:textId="77777777" w:rsidR="0056320C" w:rsidRPr="001701DD" w:rsidRDefault="0056320C" w:rsidP="00250A67">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6FE42DC7" w14:textId="77777777" w:rsidR="0056320C" w:rsidRPr="001701DD" w:rsidRDefault="0056320C" w:rsidP="00250A67">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D1E29" w14:textId="77777777" w:rsidR="0056320C" w:rsidRPr="001701DD" w:rsidRDefault="0056320C" w:rsidP="00250A67">
            <w:pPr>
              <w:pStyle w:val="TAL"/>
            </w:pPr>
            <w:r>
              <w:t>List of services EEC confirms to handle</w:t>
            </w:r>
          </w:p>
        </w:tc>
      </w:tr>
      <w:tr w:rsidR="0056320C" w:rsidRPr="001701DD" w14:paraId="2A46CF9A"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C46B5EC" w14:textId="77777777" w:rsidR="0056320C" w:rsidRDefault="0056320C" w:rsidP="00250A67">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2FBDF2E1" w14:textId="77777777" w:rsidR="0056320C" w:rsidRDefault="0056320C" w:rsidP="00250A6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B7AE8" w14:textId="77777777" w:rsidR="0056320C" w:rsidRDefault="0056320C" w:rsidP="00250A67">
            <w:pPr>
              <w:pStyle w:val="TAL"/>
            </w:pPr>
            <w:r>
              <w:t>Indicates that the EEC will handle EAS discovery</w:t>
            </w:r>
          </w:p>
        </w:tc>
      </w:tr>
      <w:tr w:rsidR="0056320C" w:rsidRPr="001701DD" w14:paraId="6D9092B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9971F0F" w14:textId="77777777" w:rsidR="0056320C" w:rsidRDefault="0056320C" w:rsidP="00250A67">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358F73AB" w14:textId="77777777" w:rsidR="0056320C" w:rsidRDefault="0056320C" w:rsidP="00250A6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52C47" w14:textId="77777777" w:rsidR="0056320C" w:rsidRDefault="0056320C" w:rsidP="00250A67">
            <w:pPr>
              <w:pStyle w:val="TAL"/>
            </w:pPr>
            <w:r>
              <w:t>Indicates that the EEC will handle EAS dynamic information subscription</w:t>
            </w:r>
          </w:p>
        </w:tc>
      </w:tr>
      <w:tr w:rsidR="0056320C" w:rsidRPr="001701DD" w14:paraId="0438087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E5A0233" w14:textId="77777777" w:rsidR="0056320C" w:rsidRDefault="0056320C" w:rsidP="00250A67">
            <w:pPr>
              <w:pStyle w:val="TAL"/>
              <w:tabs>
                <w:tab w:val="right" w:pos="2664"/>
              </w:tabs>
              <w:rPr>
                <w:rFonts w:eastAsia="DengXian"/>
                <w:lang w:eastAsia="zh-CN"/>
              </w:rPr>
            </w:pPr>
            <w:r>
              <w:rPr>
                <w:rFonts w:eastAsia="DengXian"/>
                <w:lang w:eastAsia="zh-CN"/>
              </w:rPr>
              <w:t>&gt;&gt; ACR</w:t>
            </w:r>
          </w:p>
        </w:tc>
        <w:tc>
          <w:tcPr>
            <w:tcW w:w="1440" w:type="dxa"/>
            <w:tcBorders>
              <w:top w:val="single" w:sz="4" w:space="0" w:color="000000"/>
              <w:left w:val="single" w:sz="4" w:space="0" w:color="000000"/>
              <w:bottom w:val="single" w:sz="4" w:space="0" w:color="000000"/>
            </w:tcBorders>
            <w:shd w:val="clear" w:color="auto" w:fill="auto"/>
          </w:tcPr>
          <w:p w14:paraId="3E133884" w14:textId="77777777" w:rsidR="0056320C" w:rsidRDefault="0056320C" w:rsidP="00250A6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BFF91" w14:textId="77777777" w:rsidR="0056320C" w:rsidRDefault="0056320C" w:rsidP="00250A67">
            <w:pPr>
              <w:pStyle w:val="TAL"/>
            </w:pPr>
            <w:r>
              <w:t>Indicates that the EEC will handle ACR.</w:t>
            </w:r>
          </w:p>
        </w:tc>
      </w:tr>
      <w:tr w:rsidR="0056320C" w:rsidRPr="001701DD" w14:paraId="312C44B9"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4A965D7" w14:textId="77777777" w:rsidR="0056320C" w:rsidRDefault="0056320C" w:rsidP="00250A67">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1B4EB2C" w14:textId="77777777" w:rsidR="0056320C" w:rsidRDefault="0056320C" w:rsidP="00250A67">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ECE47" w14:textId="77777777" w:rsidR="0056320C" w:rsidRDefault="0056320C" w:rsidP="00250A67">
            <w:pPr>
              <w:pStyle w:val="TAL"/>
            </w:pPr>
            <w:r>
              <w:t xml:space="preserve">Information of the S-EASs EEC will handle. </w:t>
            </w:r>
          </w:p>
        </w:tc>
      </w:tr>
      <w:tr w:rsidR="0056320C" w:rsidRPr="001701DD" w14:paraId="6963598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A553943" w14:textId="77777777" w:rsidR="0056320C" w:rsidRPr="001701DD" w:rsidRDefault="0056320C" w:rsidP="00250A67">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28280D5"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51569" w14:textId="77777777" w:rsidR="0056320C" w:rsidRPr="001701DD" w:rsidRDefault="0056320C" w:rsidP="00250A67">
            <w:pPr>
              <w:pStyle w:val="TAL"/>
              <w:rPr>
                <w:lang w:eastAsia="ko-KR"/>
              </w:rPr>
            </w:pPr>
            <w:r w:rsidRPr="001701DD">
              <w:rPr>
                <w:lang w:eastAsia="ko-KR"/>
              </w:rPr>
              <w:t>Indicates that the subscription request failed.</w:t>
            </w:r>
          </w:p>
        </w:tc>
      </w:tr>
      <w:tr w:rsidR="0056320C" w:rsidRPr="001701DD" w14:paraId="771B99C9"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36E6E9B" w14:textId="77777777" w:rsidR="0056320C" w:rsidRPr="001701DD" w:rsidRDefault="0056320C" w:rsidP="00250A67">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E95ECA0"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3986F" w14:textId="77777777" w:rsidR="0056320C" w:rsidRPr="001701DD" w:rsidRDefault="0056320C" w:rsidP="00250A67">
            <w:pPr>
              <w:pStyle w:val="TAL"/>
              <w:rPr>
                <w:lang w:eastAsia="ko-KR"/>
              </w:rPr>
            </w:pPr>
            <w:r w:rsidRPr="001701DD">
              <w:rPr>
                <w:lang w:eastAsia="ko-KR"/>
              </w:rPr>
              <w:t>Indicates the cause of subscription request failure</w:t>
            </w:r>
          </w:p>
        </w:tc>
      </w:tr>
    </w:tbl>
    <w:p w14:paraId="78E7AE73" w14:textId="77777777" w:rsidR="0056320C" w:rsidRPr="001701DD" w:rsidRDefault="0056320C" w:rsidP="0056320C">
      <w:pPr>
        <w:rPr>
          <w:lang w:eastAsia="ko-KR"/>
        </w:rPr>
      </w:pPr>
    </w:p>
    <w:p w14:paraId="6B1C6A7C" w14:textId="77777777" w:rsidR="0056320C" w:rsidRPr="001701DD" w:rsidRDefault="0056320C" w:rsidP="0056320C">
      <w:pPr>
        <w:pStyle w:val="Heading4"/>
        <w:rPr>
          <w:lang w:val="en-IN"/>
        </w:rPr>
      </w:pPr>
      <w:bookmarkStart w:id="590" w:name="_Toc131201081"/>
      <w:bookmarkStart w:id="591" w:name="_Toc132027520"/>
      <w:del w:id="592" w:author="QC-54-e" w:date="2023-04-05T16:18:00Z">
        <w:r w:rsidDel="001C5A40">
          <w:rPr>
            <w:lang w:val="en-IN"/>
          </w:rPr>
          <w:delText>8.14.3.14</w:delText>
        </w:r>
      </w:del>
      <w:ins w:id="593" w:author="QC-54-e" w:date="2023-04-05T16:18:00Z">
        <w:r>
          <w:rPr>
            <w:lang w:val="en-IN"/>
          </w:rPr>
          <w:t>8.14.3.8</w:t>
        </w:r>
      </w:ins>
      <w:r w:rsidRPr="001701DD">
        <w:rPr>
          <w:lang w:val="en-IN"/>
        </w:rPr>
        <w:tab/>
      </w:r>
      <w:r>
        <w:rPr>
          <w:lang w:val="en-IN"/>
        </w:rPr>
        <w:t>EEC services</w:t>
      </w:r>
      <w:r w:rsidRPr="001701DD">
        <w:rPr>
          <w:lang w:val="en-IN"/>
        </w:rPr>
        <w:t xml:space="preserve"> notification</w:t>
      </w:r>
      <w:bookmarkEnd w:id="590"/>
      <w:bookmarkEnd w:id="591"/>
    </w:p>
    <w:p w14:paraId="3C2E08DD" w14:textId="77777777" w:rsidR="0056320C" w:rsidRPr="001701DD" w:rsidRDefault="0056320C" w:rsidP="0056320C">
      <w:pPr>
        <w:rPr>
          <w:lang w:eastAsia="ko-KR"/>
        </w:rPr>
      </w:pPr>
      <w:r w:rsidRPr="001701DD">
        <w:t>Table </w:t>
      </w:r>
      <w:del w:id="594" w:author="QC-54-e" w:date="2023-04-05T16:18:00Z">
        <w:r w:rsidDel="001C5A40">
          <w:delText>8.14.3.14</w:delText>
        </w:r>
      </w:del>
      <w:ins w:id="595" w:author="QC-54-e" w:date="2023-04-05T16:18:00Z">
        <w:r>
          <w:t>8.14.3.8</w:t>
        </w:r>
      </w:ins>
      <w:r w:rsidRPr="001701DD">
        <w:t xml:space="preserve">-1 describes information elements for the </w:t>
      </w:r>
      <w:r>
        <w:t>EEC services</w:t>
      </w:r>
      <w:r w:rsidRPr="001701DD">
        <w:t xml:space="preserve"> notification sent by the EEC to the AC.</w:t>
      </w:r>
    </w:p>
    <w:p w14:paraId="4D16DCD4" w14:textId="77777777" w:rsidR="0056320C" w:rsidRPr="001701DD" w:rsidRDefault="0056320C" w:rsidP="0056320C">
      <w:pPr>
        <w:pStyle w:val="TH"/>
      </w:pPr>
      <w:r w:rsidRPr="001701DD">
        <w:t>Table </w:t>
      </w:r>
      <w:del w:id="596" w:author="QC-54-e" w:date="2023-04-05T16:18:00Z">
        <w:r w:rsidDel="001C5A40">
          <w:delText>8.14.3.14</w:delText>
        </w:r>
      </w:del>
      <w:ins w:id="597" w:author="QC-54-e" w:date="2023-04-05T16:18:00Z">
        <w:r>
          <w:t>8.14.3.8</w:t>
        </w:r>
      </w:ins>
      <w:r w:rsidRPr="001701DD">
        <w:t xml:space="preserve">-1: </w:t>
      </w:r>
      <w:r>
        <w:t>EEC services</w:t>
      </w:r>
      <w:r w:rsidRPr="001701DD">
        <w:t xml:space="preserve"> notification</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3489301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12282FE"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2407F2D0"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AD34E" w14:textId="77777777" w:rsidR="0056320C" w:rsidRPr="001701DD" w:rsidRDefault="0056320C" w:rsidP="00250A67">
            <w:pPr>
              <w:pStyle w:val="TAH"/>
            </w:pPr>
            <w:r w:rsidRPr="001701DD">
              <w:t>Description</w:t>
            </w:r>
          </w:p>
        </w:tc>
      </w:tr>
      <w:tr w:rsidR="0056320C" w:rsidRPr="001701DD" w14:paraId="0CC884B1"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E06AEF0" w14:textId="77777777" w:rsidR="0056320C" w:rsidRPr="001701DD" w:rsidRDefault="0056320C" w:rsidP="00250A67">
            <w:pPr>
              <w:pStyle w:val="TAL"/>
              <w:rPr>
                <w:lang w:eastAsia="ko-KR"/>
              </w:rPr>
            </w:pPr>
            <w:r w:rsidRPr="001701DD">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3171D2BA" w14:textId="77777777" w:rsidR="0056320C" w:rsidRPr="001701DD" w:rsidRDefault="0056320C" w:rsidP="00250A67">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E037B" w14:textId="77777777" w:rsidR="0056320C" w:rsidRPr="001701DD" w:rsidRDefault="0056320C" w:rsidP="00250A67">
            <w:pPr>
              <w:pStyle w:val="TAL"/>
              <w:rPr>
                <w:lang w:eastAsia="ko-KR"/>
              </w:rPr>
            </w:pPr>
            <w:r w:rsidRPr="001701DD">
              <w:rPr>
                <w:lang w:eastAsia="ko-KR"/>
              </w:rPr>
              <w:t>Subscription identifier corresponding to the notification.</w:t>
            </w:r>
          </w:p>
        </w:tc>
      </w:tr>
      <w:tr w:rsidR="0056320C" w:rsidRPr="001701DD" w14:paraId="4D06CC52"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3972949" w14:textId="77777777" w:rsidR="0056320C" w:rsidRPr="001701DD" w:rsidRDefault="0056320C" w:rsidP="00250A67">
            <w:pPr>
              <w:pStyle w:val="TAL"/>
              <w:rPr>
                <w:lang w:eastAsia="ko-KR"/>
              </w:rPr>
            </w:pPr>
            <w:r w:rsidRPr="001701DD">
              <w:rPr>
                <w:lang w:eastAsia="ko-KR"/>
              </w:rPr>
              <w:t>Notification details</w:t>
            </w:r>
          </w:p>
        </w:tc>
        <w:tc>
          <w:tcPr>
            <w:tcW w:w="1440" w:type="dxa"/>
            <w:tcBorders>
              <w:top w:val="single" w:sz="4" w:space="0" w:color="000000"/>
              <w:left w:val="single" w:sz="4" w:space="0" w:color="000000"/>
              <w:bottom w:val="single" w:sz="4" w:space="0" w:color="000000"/>
            </w:tcBorders>
            <w:shd w:val="clear" w:color="auto" w:fill="auto"/>
          </w:tcPr>
          <w:p w14:paraId="591784B9" w14:textId="77777777" w:rsidR="0056320C" w:rsidRPr="001701DD" w:rsidRDefault="0056320C" w:rsidP="00250A67">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B97AD" w14:textId="77777777" w:rsidR="0056320C" w:rsidRPr="001701DD" w:rsidRDefault="0056320C" w:rsidP="00250A67">
            <w:pPr>
              <w:pStyle w:val="TAL"/>
              <w:rPr>
                <w:lang w:eastAsia="ko-KR"/>
              </w:rPr>
            </w:pPr>
            <w:r w:rsidRPr="001701DD">
              <w:rPr>
                <w:lang w:eastAsia="ko-KR"/>
              </w:rPr>
              <w:t>Information related to the notification</w:t>
            </w:r>
          </w:p>
        </w:tc>
      </w:tr>
      <w:tr w:rsidR="0056320C" w:rsidRPr="001701DD" w14:paraId="774AD05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8D94507" w14:textId="77777777" w:rsidR="0056320C" w:rsidRPr="001701DD" w:rsidRDefault="0056320C" w:rsidP="00250A67">
            <w:pPr>
              <w:pStyle w:val="TAL"/>
            </w:pPr>
            <w:r w:rsidRPr="001701DD">
              <w:t>&gt; EAS discovery</w:t>
            </w:r>
          </w:p>
        </w:tc>
        <w:tc>
          <w:tcPr>
            <w:tcW w:w="1440" w:type="dxa"/>
            <w:tcBorders>
              <w:top w:val="single" w:sz="4" w:space="0" w:color="000000"/>
              <w:left w:val="single" w:sz="4" w:space="0" w:color="000000"/>
              <w:bottom w:val="single" w:sz="4" w:space="0" w:color="000000"/>
            </w:tcBorders>
            <w:shd w:val="clear" w:color="auto" w:fill="auto"/>
          </w:tcPr>
          <w:p w14:paraId="6239CBD9"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E2769" w14:textId="77777777" w:rsidR="0056320C" w:rsidRPr="001701DD" w:rsidRDefault="0056320C" w:rsidP="00250A67">
            <w:pPr>
              <w:pStyle w:val="TAL"/>
              <w:rPr>
                <w:rFonts w:cs="Arial"/>
              </w:rPr>
            </w:pPr>
            <w:r w:rsidRPr="001701DD">
              <w:rPr>
                <w:rFonts w:cs="Arial"/>
              </w:rPr>
              <w:t>Indicates that the notification relates to EAS discovery</w:t>
            </w:r>
          </w:p>
        </w:tc>
      </w:tr>
      <w:tr w:rsidR="0056320C" w:rsidRPr="001701DD" w14:paraId="129420F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C279AB6" w14:textId="77777777" w:rsidR="0056320C" w:rsidRPr="001701DD" w:rsidRDefault="0056320C" w:rsidP="00250A67">
            <w:pPr>
              <w:pStyle w:val="TAL"/>
              <w:rPr>
                <w:lang w:eastAsia="ko-KR"/>
              </w:rPr>
            </w:pPr>
            <w:r w:rsidRPr="001701DD">
              <w:rPr>
                <w:lang w:eastAsia="ko-KR"/>
              </w:rPr>
              <w:t xml:space="preserve">&gt;&gt; </w:t>
            </w:r>
            <w:r>
              <w:rPr>
                <w:lang w:eastAsia="ko-KR"/>
              </w:rPr>
              <w:t xml:space="preserve">List of </w:t>
            </w:r>
            <w:r w:rsidRPr="001701DD">
              <w:rPr>
                <w:lang w:eastAsia="ko-KR"/>
              </w:rPr>
              <w:t>EAS profile</w:t>
            </w:r>
            <w:r>
              <w:rPr>
                <w:lang w:eastAsia="ko-KR"/>
              </w:rPr>
              <w:t>s</w:t>
            </w:r>
          </w:p>
        </w:tc>
        <w:tc>
          <w:tcPr>
            <w:tcW w:w="1440" w:type="dxa"/>
            <w:tcBorders>
              <w:top w:val="single" w:sz="4" w:space="0" w:color="000000"/>
              <w:left w:val="single" w:sz="4" w:space="0" w:color="000000"/>
              <w:bottom w:val="single" w:sz="4" w:space="0" w:color="000000"/>
            </w:tcBorders>
            <w:shd w:val="clear" w:color="auto" w:fill="auto"/>
          </w:tcPr>
          <w:p w14:paraId="6666EA64" w14:textId="77777777" w:rsidR="0056320C" w:rsidRPr="001701DD" w:rsidRDefault="0056320C" w:rsidP="00250A67">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AF9F6" w14:textId="77777777" w:rsidR="0056320C" w:rsidRPr="001701DD" w:rsidRDefault="0056320C" w:rsidP="00250A67">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56320C" w:rsidRPr="001701DD" w14:paraId="1FF7879F"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7C19253" w14:textId="77777777" w:rsidR="0056320C" w:rsidRPr="001701DD" w:rsidRDefault="0056320C" w:rsidP="00250A67">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381757E3"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38238" w14:textId="77777777" w:rsidR="0056320C" w:rsidRPr="001701DD" w:rsidRDefault="0056320C" w:rsidP="00250A67">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56320C" w:rsidRPr="001701DD" w14:paraId="28D1F45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61A9A2D" w14:textId="77777777" w:rsidR="0056320C" w:rsidRPr="001701DD" w:rsidRDefault="0056320C" w:rsidP="00250A67">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599B21F"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3402E" w14:textId="77777777" w:rsidR="0056320C" w:rsidRPr="001701DD" w:rsidRDefault="0056320C" w:rsidP="00250A67">
            <w:pPr>
              <w:pStyle w:val="TAL"/>
              <w:rPr>
                <w:rFonts w:cs="Arial"/>
              </w:rPr>
            </w:pPr>
            <w:r w:rsidRPr="001701DD">
              <w:rPr>
                <w:rFonts w:cs="Arial"/>
              </w:rPr>
              <w:t>Indicates that the notification relates to EAS dynamic information subscription</w:t>
            </w:r>
          </w:p>
        </w:tc>
      </w:tr>
      <w:tr w:rsidR="0056320C" w:rsidRPr="001701DD" w14:paraId="3BDD70A1"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9984A7C" w14:textId="77777777" w:rsidR="0056320C" w:rsidRPr="001701DD" w:rsidRDefault="0056320C" w:rsidP="00250A67">
            <w:pPr>
              <w:pStyle w:val="TAL"/>
              <w:rPr>
                <w:lang w:eastAsia="ko-KR"/>
              </w:rPr>
            </w:pPr>
            <w:r w:rsidRPr="001701DD">
              <w:rPr>
                <w:lang w:eastAsia="ko-KR"/>
              </w:rPr>
              <w:t xml:space="preserve">&gt;&gt; </w:t>
            </w:r>
            <w:r>
              <w:rPr>
                <w:lang w:eastAsia="ko-KR"/>
              </w:rPr>
              <w:t xml:space="preserve">List of </w:t>
            </w:r>
            <w:r w:rsidRPr="001701DD">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26E4174" w14:textId="77777777" w:rsidR="0056320C" w:rsidRPr="001701DD" w:rsidRDefault="0056320C" w:rsidP="00250A67">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1C0C7" w14:textId="77777777" w:rsidR="0056320C" w:rsidRPr="001701DD" w:rsidRDefault="0056320C" w:rsidP="00250A67">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56320C" w:rsidRPr="001701DD" w14:paraId="5E11ECD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936B544" w14:textId="77777777" w:rsidR="0056320C" w:rsidRPr="001701DD" w:rsidRDefault="0056320C" w:rsidP="00250A67">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02D4D74F"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4B0DD" w14:textId="77777777" w:rsidR="0056320C" w:rsidRPr="001701DD" w:rsidRDefault="0056320C" w:rsidP="00250A67">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56320C" w:rsidRPr="001701DD" w14:paraId="4B73BF30"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0B81426" w14:textId="77777777" w:rsidR="0056320C" w:rsidRPr="001701DD" w:rsidRDefault="0056320C" w:rsidP="00250A67">
            <w:pPr>
              <w:pStyle w:val="TAL"/>
            </w:pPr>
            <w:r w:rsidRPr="001701DD">
              <w:t>&gt; ACR</w:t>
            </w:r>
          </w:p>
        </w:tc>
        <w:tc>
          <w:tcPr>
            <w:tcW w:w="1440" w:type="dxa"/>
            <w:tcBorders>
              <w:top w:val="single" w:sz="4" w:space="0" w:color="000000"/>
              <w:left w:val="single" w:sz="4" w:space="0" w:color="000000"/>
              <w:bottom w:val="single" w:sz="4" w:space="0" w:color="000000"/>
            </w:tcBorders>
            <w:shd w:val="clear" w:color="auto" w:fill="auto"/>
          </w:tcPr>
          <w:p w14:paraId="60E9F568"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87D83" w14:textId="77777777" w:rsidR="0056320C" w:rsidRPr="001701DD" w:rsidRDefault="0056320C" w:rsidP="00250A67">
            <w:pPr>
              <w:pStyle w:val="TAL"/>
            </w:pPr>
            <w:r w:rsidRPr="001701DD">
              <w:t>Indicates that the notification relates to ACR</w:t>
            </w:r>
          </w:p>
        </w:tc>
      </w:tr>
    </w:tbl>
    <w:p w14:paraId="327A81E9" w14:textId="77777777" w:rsidR="0056320C" w:rsidRDefault="0056320C" w:rsidP="0056320C">
      <w:pPr>
        <w:rPr>
          <w:lang w:eastAsia="ko-KR"/>
        </w:rPr>
      </w:pPr>
    </w:p>
    <w:p w14:paraId="20D68995" w14:textId="77777777" w:rsidR="0056320C" w:rsidRPr="001701DD" w:rsidRDefault="0056320C" w:rsidP="0056320C">
      <w:pPr>
        <w:pStyle w:val="EditorsNote"/>
        <w:rPr>
          <w:lang w:eastAsia="ko-KR"/>
        </w:rPr>
      </w:pPr>
      <w:r>
        <w:rPr>
          <w:lang w:eastAsia="ko-KR"/>
        </w:rPr>
        <w:t>Editor</w:t>
      </w:r>
      <w:r w:rsidRPr="00100002">
        <w:rPr>
          <w:lang w:eastAsia="ko-KR"/>
        </w:rPr>
        <w:t>'</w:t>
      </w:r>
      <w:r>
        <w:rPr>
          <w:lang w:eastAsia="ko-KR"/>
        </w:rPr>
        <w:t>s note:</w:t>
      </w:r>
      <w:r>
        <w:rPr>
          <w:lang w:eastAsia="ko-KR"/>
        </w:rPr>
        <w:tab/>
        <w:t>Details of ACR related notification are FFS.</w:t>
      </w:r>
    </w:p>
    <w:p w14:paraId="6168ECF9" w14:textId="77777777" w:rsidR="0056320C" w:rsidRPr="001701DD" w:rsidRDefault="0056320C" w:rsidP="0056320C">
      <w:pPr>
        <w:pStyle w:val="Heading4"/>
        <w:rPr>
          <w:lang w:val="en-IN"/>
        </w:rPr>
      </w:pPr>
      <w:bookmarkStart w:id="598" w:name="_Toc131201082"/>
      <w:bookmarkStart w:id="599" w:name="_Toc132027521"/>
      <w:del w:id="600" w:author="QC-54-e" w:date="2023-04-05T16:18:00Z">
        <w:r w:rsidDel="001C5A40">
          <w:rPr>
            <w:lang w:val="en-IN"/>
          </w:rPr>
          <w:delText>8.14.3.15</w:delText>
        </w:r>
      </w:del>
      <w:ins w:id="601" w:author="QC-54-e" w:date="2023-04-05T16:18:00Z">
        <w:r>
          <w:rPr>
            <w:lang w:val="en-IN"/>
          </w:rPr>
          <w:t>8.14.3.9</w:t>
        </w:r>
      </w:ins>
      <w:r w:rsidRPr="001701DD">
        <w:rPr>
          <w:lang w:val="en-IN"/>
        </w:rPr>
        <w:tab/>
      </w:r>
      <w:r>
        <w:rPr>
          <w:lang w:val="en-IN"/>
        </w:rPr>
        <w:t>EEC services</w:t>
      </w:r>
      <w:r w:rsidRPr="001701DD">
        <w:rPr>
          <w:lang w:val="en-IN"/>
        </w:rPr>
        <w:t xml:space="preserve"> subscription update request</w:t>
      </w:r>
      <w:bookmarkEnd w:id="598"/>
      <w:bookmarkEnd w:id="599"/>
    </w:p>
    <w:p w14:paraId="1157F01D" w14:textId="77777777" w:rsidR="0056320C" w:rsidRPr="001701DD" w:rsidRDefault="0056320C" w:rsidP="0056320C">
      <w:pPr>
        <w:rPr>
          <w:lang w:eastAsia="ko-KR"/>
        </w:rPr>
      </w:pPr>
      <w:r w:rsidRPr="001701DD">
        <w:t>Table </w:t>
      </w:r>
      <w:del w:id="602" w:author="QC-54-e" w:date="2023-04-05T16:18:00Z">
        <w:r w:rsidDel="001C5A40">
          <w:delText>8.14.3.15</w:delText>
        </w:r>
      </w:del>
      <w:ins w:id="603" w:author="QC-54-e" w:date="2023-04-05T16:18:00Z">
        <w:r>
          <w:t>8.14.3.9</w:t>
        </w:r>
      </w:ins>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75A35256" w14:textId="77777777" w:rsidR="0056320C" w:rsidRPr="001701DD" w:rsidRDefault="0056320C" w:rsidP="0056320C">
      <w:pPr>
        <w:pStyle w:val="TH"/>
      </w:pPr>
      <w:r w:rsidRPr="001701DD">
        <w:lastRenderedPageBreak/>
        <w:t>Table </w:t>
      </w:r>
      <w:del w:id="604" w:author="QC-54-e" w:date="2023-04-05T16:18:00Z">
        <w:r w:rsidDel="001C5A40">
          <w:delText>8.14.3.15</w:delText>
        </w:r>
      </w:del>
      <w:ins w:id="605" w:author="QC-54-e" w:date="2023-04-05T16:18:00Z">
        <w:r>
          <w:t>8.14.3.9</w:t>
        </w:r>
      </w:ins>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58D8361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59AAA3A"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698125A5"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8E1C16" w14:textId="77777777" w:rsidR="0056320C" w:rsidRPr="001701DD" w:rsidRDefault="0056320C" w:rsidP="00250A67">
            <w:pPr>
              <w:pStyle w:val="TAH"/>
            </w:pPr>
            <w:r w:rsidRPr="001701DD">
              <w:t>Description</w:t>
            </w:r>
          </w:p>
        </w:tc>
      </w:tr>
      <w:tr w:rsidR="0056320C" w:rsidRPr="001701DD" w14:paraId="3A8769EF"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9A099E6" w14:textId="77777777" w:rsidR="0056320C" w:rsidRPr="001701DD" w:rsidRDefault="0056320C" w:rsidP="00250A67">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213D0292"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851D0" w14:textId="77777777" w:rsidR="0056320C" w:rsidRPr="001701DD" w:rsidRDefault="0056320C" w:rsidP="00250A67">
            <w:pPr>
              <w:pStyle w:val="TAL"/>
              <w:rPr>
                <w:rFonts w:cs="Arial"/>
              </w:rPr>
            </w:pPr>
            <w:r w:rsidRPr="001701DD">
              <w:rPr>
                <w:lang w:eastAsia="ko-KR"/>
              </w:rPr>
              <w:t>Subscription identifier corresponding to the update request.</w:t>
            </w:r>
          </w:p>
        </w:tc>
      </w:tr>
      <w:tr w:rsidR="0056320C" w:rsidRPr="001701DD" w14:paraId="2351152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7F7D9B3" w14:textId="77777777" w:rsidR="0056320C" w:rsidRPr="001701DD" w:rsidRDefault="0056320C" w:rsidP="00250A67">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7A67AD19"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888B2" w14:textId="77777777" w:rsidR="0056320C" w:rsidRPr="001701DD" w:rsidRDefault="0056320C" w:rsidP="00250A67">
            <w:pPr>
              <w:pStyle w:val="TAL"/>
            </w:pPr>
            <w:r w:rsidRPr="001701DD">
              <w:rPr>
                <w:rFonts w:cs="Arial"/>
              </w:rPr>
              <w:t>Security credentials of the AC.</w:t>
            </w:r>
          </w:p>
        </w:tc>
      </w:tr>
      <w:tr w:rsidR="0056320C" w:rsidRPr="001701DD" w14:paraId="0D81175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8A5D9E0" w14:textId="77777777" w:rsidR="0056320C" w:rsidRPr="001701DD" w:rsidRDefault="0056320C" w:rsidP="00250A67">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0DA45C9E" w14:textId="77777777" w:rsidR="0056320C" w:rsidRPr="001701DD" w:rsidRDefault="0056320C" w:rsidP="00250A6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1BEC9" w14:textId="77777777" w:rsidR="0056320C" w:rsidRPr="001701DD" w:rsidRDefault="0056320C" w:rsidP="00250A67">
            <w:pPr>
              <w:pStyle w:val="TAL"/>
              <w:rPr>
                <w:rFonts w:cs="Arial"/>
              </w:rPr>
            </w:pPr>
            <w:r w:rsidRPr="001701DD">
              <w:rPr>
                <w:rFonts w:cs="Arial"/>
              </w:rPr>
              <w:t>Details on how the EEC can notify the AC.</w:t>
            </w:r>
          </w:p>
        </w:tc>
      </w:tr>
      <w:tr w:rsidR="0056320C" w:rsidRPr="001701DD" w14:paraId="74BA9E72" w14:textId="77777777" w:rsidTr="00250A67">
        <w:trPr>
          <w:jc w:val="center"/>
          <w:ins w:id="606" w:author="QC-54-e" w:date="2023-04-05T16:15:00Z"/>
        </w:trPr>
        <w:tc>
          <w:tcPr>
            <w:tcW w:w="2880" w:type="dxa"/>
            <w:tcBorders>
              <w:top w:val="single" w:sz="4" w:space="0" w:color="000000"/>
              <w:left w:val="single" w:sz="4" w:space="0" w:color="000000"/>
              <w:bottom w:val="single" w:sz="4" w:space="0" w:color="000000"/>
            </w:tcBorders>
            <w:shd w:val="clear" w:color="auto" w:fill="auto"/>
          </w:tcPr>
          <w:p w14:paraId="2C6A0575" w14:textId="77777777" w:rsidR="0056320C" w:rsidRPr="001701DD" w:rsidRDefault="0056320C" w:rsidP="00250A67">
            <w:pPr>
              <w:pStyle w:val="TAL"/>
              <w:rPr>
                <w:ins w:id="607" w:author="QC-54-e" w:date="2023-04-05T16:15:00Z"/>
              </w:rPr>
            </w:pPr>
            <w:ins w:id="608" w:author="QC-54-e" w:date="2023-04-05T16:15: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7A601598" w14:textId="77777777" w:rsidR="0056320C" w:rsidRPr="001701DD" w:rsidRDefault="0056320C" w:rsidP="00250A67">
            <w:pPr>
              <w:pStyle w:val="TAC"/>
              <w:rPr>
                <w:ins w:id="609" w:author="QC-54-e" w:date="2023-04-05T16:15:00Z"/>
              </w:rPr>
            </w:pPr>
            <w:ins w:id="610" w:author="QC-54-e" w:date="2023-04-05T16:1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95BFB" w14:textId="77777777" w:rsidR="0056320C" w:rsidRPr="001701DD" w:rsidRDefault="0056320C" w:rsidP="00250A67">
            <w:pPr>
              <w:pStyle w:val="TAL"/>
              <w:rPr>
                <w:ins w:id="611" w:author="QC-54-e" w:date="2023-04-05T16:15:00Z"/>
              </w:rPr>
            </w:pPr>
            <w:ins w:id="612" w:author="QC-54-e" w:date="2023-04-05T16:15:00Z">
              <w:r>
                <w:t>Information of o</w:t>
              </w:r>
              <w:r w:rsidRPr="001701DD">
                <w:t>ne or more ECS</w:t>
              </w:r>
              <w:r>
                <w:t>(s)</w:t>
              </w:r>
              <w:r w:rsidRPr="001701DD">
                <w:t xml:space="preserve"> </w:t>
              </w:r>
              <w:r>
                <w:t>that EEC can use for service provisioning.</w:t>
              </w:r>
            </w:ins>
          </w:p>
        </w:tc>
      </w:tr>
      <w:tr w:rsidR="0056320C" w:rsidRPr="001701DD" w14:paraId="3D1A65E4"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65D7BB1" w14:textId="77777777" w:rsidR="0056320C" w:rsidRPr="001701DD" w:rsidRDefault="0056320C" w:rsidP="00250A67">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3B5F0DF1" w14:textId="77777777" w:rsidR="0056320C" w:rsidRPr="001701DD" w:rsidRDefault="0056320C" w:rsidP="00250A6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6ABD2" w14:textId="77777777" w:rsidR="0056320C" w:rsidRPr="001701DD" w:rsidRDefault="0056320C" w:rsidP="00250A67">
            <w:pPr>
              <w:pStyle w:val="TAL"/>
              <w:rPr>
                <w:rFonts w:cs="Arial"/>
              </w:rPr>
            </w:pPr>
            <w:r w:rsidRPr="001701DD">
              <w:rPr>
                <w:rFonts w:cs="Arial"/>
              </w:rPr>
              <w:t xml:space="preserve">EEC handled services required by the AC </w:t>
            </w:r>
          </w:p>
        </w:tc>
      </w:tr>
      <w:tr w:rsidR="0056320C" w:rsidRPr="001701DD" w14:paraId="10D0C04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8C3A40F" w14:textId="77777777" w:rsidR="0056320C" w:rsidRPr="001701DD" w:rsidRDefault="0056320C" w:rsidP="00250A67">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4479B12F"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F3AD5" w14:textId="77777777" w:rsidR="0056320C" w:rsidRPr="001701DD" w:rsidRDefault="0056320C" w:rsidP="00250A67">
            <w:pPr>
              <w:pStyle w:val="TAL"/>
              <w:rPr>
                <w:rFonts w:cs="Arial"/>
              </w:rPr>
            </w:pPr>
            <w:r>
              <w:rPr>
                <w:rFonts w:cs="Arial"/>
              </w:rPr>
              <w:t xml:space="preserve">Indicates that AC requires EEC to handle EAS discovery. </w:t>
            </w:r>
          </w:p>
        </w:tc>
      </w:tr>
      <w:tr w:rsidR="0056320C" w:rsidRPr="001701DD" w14:paraId="382A1C81"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36DB897" w14:textId="77777777" w:rsidR="0056320C" w:rsidRPr="001701DD" w:rsidRDefault="0056320C" w:rsidP="00250A67">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134F4D4D"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551A5" w14:textId="77777777" w:rsidR="0056320C" w:rsidRPr="001701DD" w:rsidRDefault="0056320C" w:rsidP="00250A67">
            <w:pPr>
              <w:pStyle w:val="TAL"/>
              <w:rPr>
                <w:rFonts w:cs="Arial"/>
              </w:rPr>
            </w:pPr>
            <w:r>
              <w:t xml:space="preserve">List of </w:t>
            </w:r>
            <w:r w:rsidRPr="001701DD">
              <w:t>EAS discovery filters as described in Table 8.5.3.2-2.</w:t>
            </w:r>
          </w:p>
        </w:tc>
      </w:tr>
      <w:tr w:rsidR="0056320C" w:rsidRPr="001701DD" w14:paraId="3266B082"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42945A7A" w14:textId="77777777" w:rsidR="0056320C" w:rsidRPr="001701DD" w:rsidRDefault="0056320C" w:rsidP="00250A67">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505FDD73" w14:textId="77777777" w:rsidR="0056320C" w:rsidRPr="001701DD" w:rsidRDefault="0056320C" w:rsidP="00250A6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F6A89" w14:textId="77777777" w:rsidR="0056320C" w:rsidRPr="001701DD" w:rsidRDefault="0056320C" w:rsidP="00250A67">
            <w:pPr>
              <w:pStyle w:val="TAL"/>
            </w:pPr>
            <w:r>
              <w:t>Preferred ECSP list corresponding to each set of EAS discovery filters.</w:t>
            </w:r>
          </w:p>
        </w:tc>
      </w:tr>
      <w:tr w:rsidR="0056320C" w:rsidRPr="001701DD" w14:paraId="64EA238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88E418C" w14:textId="77777777" w:rsidR="0056320C" w:rsidRPr="001701DD" w:rsidRDefault="0056320C" w:rsidP="00250A67">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47554EC"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7E35C" w14:textId="77777777" w:rsidR="0056320C" w:rsidRPr="001701DD" w:rsidRDefault="0056320C" w:rsidP="00250A67">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56320C" w:rsidRPr="001701DD" w14:paraId="1BCD062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562BDFB" w14:textId="77777777" w:rsidR="0056320C" w:rsidRPr="001701DD" w:rsidRDefault="0056320C" w:rsidP="00250A67">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81EECEC"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3F00E" w14:textId="77777777" w:rsidR="0056320C" w:rsidRPr="001701DD" w:rsidRDefault="0056320C" w:rsidP="00250A67">
            <w:pPr>
              <w:pStyle w:val="TAL"/>
              <w:rPr>
                <w:rFonts w:cs="Arial"/>
              </w:rPr>
            </w:pPr>
            <w:r>
              <w:t xml:space="preserve">List of </w:t>
            </w:r>
            <w:r w:rsidRPr="001701DD">
              <w:t>EAS dynamic information filters as described in Table 8.5.3.4-2.</w:t>
            </w:r>
          </w:p>
        </w:tc>
      </w:tr>
      <w:tr w:rsidR="0056320C" w:rsidRPr="001701DD" w14:paraId="76B81F7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371E16F" w14:textId="77777777" w:rsidR="0056320C" w:rsidRPr="001701DD" w:rsidRDefault="0056320C" w:rsidP="00250A67">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62E21BF0"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6C45F" w14:textId="77777777" w:rsidR="0056320C" w:rsidRPr="001701DD" w:rsidRDefault="0056320C" w:rsidP="00250A67">
            <w:pPr>
              <w:pStyle w:val="TAL"/>
            </w:pPr>
            <w:r w:rsidRPr="001701DD">
              <w:t>Indicates that the AC requires ACR related services</w:t>
            </w:r>
            <w:r>
              <w:t xml:space="preserve"> for the following EASs</w:t>
            </w:r>
          </w:p>
        </w:tc>
      </w:tr>
      <w:tr w:rsidR="0056320C" w:rsidRPr="001701DD" w14:paraId="281ED50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09CFA58" w14:textId="77777777" w:rsidR="0056320C" w:rsidRPr="001701DD" w:rsidRDefault="0056320C" w:rsidP="00250A67">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713CC63A"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D8B1E" w14:textId="77777777" w:rsidR="0056320C" w:rsidRPr="001701DD" w:rsidRDefault="0056320C" w:rsidP="00250A67">
            <w:pPr>
              <w:pStyle w:val="TAL"/>
            </w:pPr>
            <w:r>
              <w:t>S-EAS information corresponding to the ACR operation</w:t>
            </w:r>
          </w:p>
        </w:tc>
      </w:tr>
      <w:tr w:rsidR="0056320C" w:rsidRPr="001701DD" w14:paraId="69D131B6"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41DFC3FD" w14:textId="77777777" w:rsidR="0056320C" w:rsidRPr="001701DD" w:rsidRDefault="0056320C" w:rsidP="00250A67">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406E9534" w14:textId="77777777" w:rsidR="0056320C" w:rsidRPr="001701DD" w:rsidRDefault="0056320C" w:rsidP="00250A6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ED2FD" w14:textId="77777777" w:rsidR="0056320C" w:rsidRPr="001701DD" w:rsidRDefault="0056320C" w:rsidP="00250A67">
            <w:pPr>
              <w:pStyle w:val="TAL"/>
            </w:pPr>
            <w:r w:rsidRPr="001701DD">
              <w:t>Indicates if AC requires ACR monitoring or EEC managed ACR</w:t>
            </w:r>
            <w:r>
              <w:t xml:space="preserve"> corresponding to each S-EAS</w:t>
            </w:r>
          </w:p>
        </w:tc>
      </w:tr>
    </w:tbl>
    <w:p w14:paraId="196D126C" w14:textId="77777777" w:rsidR="0056320C" w:rsidRPr="001701DD" w:rsidRDefault="0056320C" w:rsidP="0056320C">
      <w:pPr>
        <w:rPr>
          <w:lang w:eastAsia="ko-KR"/>
        </w:rPr>
      </w:pPr>
    </w:p>
    <w:p w14:paraId="08688404" w14:textId="77777777" w:rsidR="0056320C" w:rsidRPr="001701DD" w:rsidRDefault="0056320C" w:rsidP="0056320C">
      <w:pPr>
        <w:pStyle w:val="Heading4"/>
        <w:rPr>
          <w:lang w:val="en-IN"/>
        </w:rPr>
      </w:pPr>
      <w:bookmarkStart w:id="613" w:name="_Toc131201083"/>
      <w:bookmarkStart w:id="614" w:name="_Toc132027522"/>
      <w:del w:id="615" w:author="QC-54-e" w:date="2023-04-05T16:18:00Z">
        <w:r w:rsidDel="001C5A40">
          <w:rPr>
            <w:lang w:val="en-IN"/>
          </w:rPr>
          <w:delText>8.14.3.16</w:delText>
        </w:r>
      </w:del>
      <w:ins w:id="616" w:author="QC-54-e" w:date="2023-04-05T16:18:00Z">
        <w:r>
          <w:rPr>
            <w:lang w:val="en-IN"/>
          </w:rPr>
          <w:t>8.14.3.10</w:t>
        </w:r>
      </w:ins>
      <w:r w:rsidRPr="001701DD">
        <w:rPr>
          <w:lang w:val="en-IN"/>
        </w:rPr>
        <w:tab/>
      </w:r>
      <w:r>
        <w:rPr>
          <w:lang w:val="en-IN"/>
        </w:rPr>
        <w:t xml:space="preserve">EEC services </w:t>
      </w:r>
      <w:r w:rsidRPr="001701DD">
        <w:rPr>
          <w:lang w:val="en-IN"/>
        </w:rPr>
        <w:t>subscription update response</w:t>
      </w:r>
      <w:bookmarkEnd w:id="613"/>
      <w:bookmarkEnd w:id="614"/>
    </w:p>
    <w:p w14:paraId="2C9D4B92" w14:textId="77777777" w:rsidR="0056320C" w:rsidRPr="001701DD" w:rsidRDefault="0056320C" w:rsidP="0056320C">
      <w:pPr>
        <w:rPr>
          <w:lang w:eastAsia="ko-KR"/>
        </w:rPr>
      </w:pPr>
      <w:r w:rsidRPr="001701DD">
        <w:t>Table </w:t>
      </w:r>
      <w:del w:id="617" w:author="QC-54-e" w:date="2023-04-05T16:18:00Z">
        <w:r w:rsidDel="001C5A40">
          <w:delText>8.14.3.16</w:delText>
        </w:r>
      </w:del>
      <w:ins w:id="618" w:author="QC-54-e" w:date="2023-04-05T16:18:00Z">
        <w:r>
          <w:t>8.14.3.10</w:t>
        </w:r>
      </w:ins>
      <w:r w:rsidRPr="001701DD">
        <w:t xml:space="preserve">-1 describes information elements for the </w:t>
      </w:r>
      <w:r>
        <w:t>EEC services subscription update response</w:t>
      </w:r>
      <w:r w:rsidRPr="001701DD">
        <w:t xml:space="preserve"> sent by the EEC to the AC.</w:t>
      </w:r>
    </w:p>
    <w:p w14:paraId="2968E9C5" w14:textId="77777777" w:rsidR="0056320C" w:rsidRPr="001701DD" w:rsidRDefault="0056320C" w:rsidP="0056320C">
      <w:pPr>
        <w:pStyle w:val="TH"/>
      </w:pPr>
      <w:r w:rsidRPr="001701DD">
        <w:t>Table </w:t>
      </w:r>
      <w:del w:id="619" w:author="QC-54-e" w:date="2023-04-05T16:18:00Z">
        <w:r w:rsidDel="001C5A40">
          <w:delText>8.14.3.16</w:delText>
        </w:r>
      </w:del>
      <w:ins w:id="620" w:author="QC-54-e" w:date="2023-04-05T16:18:00Z">
        <w:r>
          <w:t>8.14.3.10</w:t>
        </w:r>
      </w:ins>
      <w:r w:rsidRPr="001701DD">
        <w:t xml:space="preserve">-1: </w:t>
      </w:r>
      <w:r>
        <w:t xml:space="preserve">EEC services </w:t>
      </w:r>
      <w:r w:rsidRPr="001701DD">
        <w:t>subscription update response</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5F1CF60E"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8DCFA37" w14:textId="77777777" w:rsidR="0056320C" w:rsidRPr="001701DD" w:rsidRDefault="0056320C" w:rsidP="00250A67">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1077ED0B" w14:textId="77777777" w:rsidR="0056320C" w:rsidRPr="001701DD" w:rsidRDefault="0056320C" w:rsidP="00250A67">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D8966" w14:textId="77777777" w:rsidR="0056320C" w:rsidRPr="001701DD" w:rsidRDefault="0056320C" w:rsidP="00250A67">
            <w:pPr>
              <w:pStyle w:val="TAH"/>
            </w:pPr>
            <w:r w:rsidRPr="001701DD">
              <w:t>Description</w:t>
            </w:r>
          </w:p>
        </w:tc>
      </w:tr>
      <w:tr w:rsidR="0056320C" w:rsidRPr="001701DD" w14:paraId="341F8423"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518556B" w14:textId="77777777" w:rsidR="0056320C" w:rsidRPr="001701DD" w:rsidRDefault="0056320C" w:rsidP="00250A67">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191DE03"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EE18C" w14:textId="77777777" w:rsidR="0056320C" w:rsidRPr="001701DD" w:rsidRDefault="0056320C" w:rsidP="00250A67">
            <w:pPr>
              <w:pStyle w:val="TAL"/>
              <w:rPr>
                <w:lang w:eastAsia="ko-KR"/>
              </w:rPr>
            </w:pPr>
            <w:r w:rsidRPr="001701DD">
              <w:rPr>
                <w:lang w:eastAsia="ko-KR"/>
              </w:rPr>
              <w:t xml:space="preserve">Indicates that the </w:t>
            </w:r>
            <w:r>
              <w:t>EEC services</w:t>
            </w:r>
            <w:r w:rsidRPr="001701DD">
              <w:rPr>
                <w:lang w:eastAsia="ko-KR"/>
              </w:rPr>
              <w:t xml:space="preserve"> subscription update request was successful.</w:t>
            </w:r>
          </w:p>
        </w:tc>
      </w:tr>
      <w:tr w:rsidR="0056320C" w:rsidRPr="001701DD" w14:paraId="09E1010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81D091C" w14:textId="77777777" w:rsidR="0056320C" w:rsidRPr="001701DD" w:rsidRDefault="0056320C" w:rsidP="00250A67">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4CF33B35"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333766" w14:textId="77777777" w:rsidR="0056320C" w:rsidRPr="001701DD" w:rsidRDefault="0056320C" w:rsidP="00250A67">
            <w:pPr>
              <w:pStyle w:val="TAL"/>
            </w:pPr>
            <w:r w:rsidRPr="001701DD">
              <w:t>Indicates the expiration time of the subscription. To maintain an active subscription, a subscription update is required before the expiration time.</w:t>
            </w:r>
          </w:p>
        </w:tc>
      </w:tr>
      <w:tr w:rsidR="0056320C" w:rsidRPr="001701DD" w14:paraId="7360F49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7F1FDA8" w14:textId="77777777" w:rsidR="0056320C" w:rsidRPr="001701DD" w:rsidRDefault="0056320C" w:rsidP="00250A67">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399CD6C5" w14:textId="77777777" w:rsidR="0056320C" w:rsidRPr="001701DD" w:rsidRDefault="0056320C" w:rsidP="00250A67">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81B02" w14:textId="77777777" w:rsidR="0056320C" w:rsidRPr="001701DD" w:rsidRDefault="0056320C" w:rsidP="00250A67">
            <w:pPr>
              <w:pStyle w:val="TAL"/>
            </w:pPr>
            <w:r>
              <w:t>List of services EEC confirms to handle</w:t>
            </w:r>
          </w:p>
        </w:tc>
      </w:tr>
      <w:tr w:rsidR="0056320C" w:rsidRPr="001701DD" w14:paraId="00059B2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69942F07" w14:textId="77777777" w:rsidR="0056320C" w:rsidRDefault="0056320C" w:rsidP="00250A67">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74DD0837" w14:textId="77777777" w:rsidR="0056320C" w:rsidRDefault="0056320C" w:rsidP="00250A6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11CAA" w14:textId="77777777" w:rsidR="0056320C" w:rsidRDefault="0056320C" w:rsidP="00250A67">
            <w:pPr>
              <w:pStyle w:val="TAL"/>
            </w:pPr>
            <w:r>
              <w:t>Indicates that the EEC will handle EAS discovery</w:t>
            </w:r>
          </w:p>
        </w:tc>
      </w:tr>
      <w:tr w:rsidR="0056320C" w:rsidRPr="001701DD" w14:paraId="7C11697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21EB2A9" w14:textId="77777777" w:rsidR="0056320C" w:rsidRDefault="0056320C" w:rsidP="00250A67">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1EB8E8C5" w14:textId="77777777" w:rsidR="0056320C" w:rsidRDefault="0056320C" w:rsidP="00250A6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69A12" w14:textId="77777777" w:rsidR="0056320C" w:rsidRDefault="0056320C" w:rsidP="00250A67">
            <w:pPr>
              <w:pStyle w:val="TAL"/>
            </w:pPr>
            <w:r>
              <w:t>Indicates that the EEC will handle EAS dynamic information subscription</w:t>
            </w:r>
          </w:p>
        </w:tc>
      </w:tr>
      <w:tr w:rsidR="0056320C" w:rsidRPr="001701DD" w14:paraId="3E1134D5"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430824FE" w14:textId="77777777" w:rsidR="0056320C" w:rsidRDefault="0056320C" w:rsidP="00250A67">
            <w:pPr>
              <w:pStyle w:val="TAL"/>
              <w:tabs>
                <w:tab w:val="right" w:pos="2664"/>
              </w:tabs>
              <w:rPr>
                <w:rFonts w:eastAsia="DengXian"/>
                <w:lang w:eastAsia="zh-CN"/>
              </w:rPr>
            </w:pPr>
            <w:r>
              <w:rPr>
                <w:rFonts w:eastAsia="DengXian"/>
                <w:lang w:eastAsia="zh-CN"/>
              </w:rPr>
              <w:t xml:space="preserve">&gt;&gt; ACR </w:t>
            </w:r>
          </w:p>
        </w:tc>
        <w:tc>
          <w:tcPr>
            <w:tcW w:w="1440" w:type="dxa"/>
            <w:tcBorders>
              <w:top w:val="single" w:sz="4" w:space="0" w:color="000000"/>
              <w:left w:val="single" w:sz="4" w:space="0" w:color="000000"/>
              <w:bottom w:val="single" w:sz="4" w:space="0" w:color="000000"/>
            </w:tcBorders>
            <w:shd w:val="clear" w:color="auto" w:fill="auto"/>
          </w:tcPr>
          <w:p w14:paraId="2A7FFC9E" w14:textId="77777777" w:rsidR="0056320C" w:rsidRDefault="0056320C" w:rsidP="00250A6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AF2CC" w14:textId="77777777" w:rsidR="0056320C" w:rsidRDefault="0056320C" w:rsidP="00250A67">
            <w:pPr>
              <w:pStyle w:val="TAL"/>
            </w:pPr>
            <w:r>
              <w:t xml:space="preserve">Indicates that the EEC will handle ACR </w:t>
            </w:r>
          </w:p>
        </w:tc>
      </w:tr>
      <w:tr w:rsidR="0056320C" w:rsidRPr="001701DD" w14:paraId="543C65F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524961D" w14:textId="77777777" w:rsidR="0056320C" w:rsidRDefault="0056320C" w:rsidP="00250A67">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79F9BFE" w14:textId="77777777" w:rsidR="0056320C" w:rsidRDefault="0056320C" w:rsidP="00250A67">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047BA" w14:textId="77777777" w:rsidR="0056320C" w:rsidRDefault="0056320C" w:rsidP="00250A67">
            <w:pPr>
              <w:pStyle w:val="TAL"/>
            </w:pPr>
            <w:r>
              <w:t xml:space="preserve">Information of the S-EASs EEC will handle. </w:t>
            </w:r>
          </w:p>
        </w:tc>
      </w:tr>
      <w:tr w:rsidR="0056320C" w:rsidRPr="001701DD" w14:paraId="558D179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C217653" w14:textId="77777777" w:rsidR="0056320C" w:rsidRPr="001701DD" w:rsidRDefault="0056320C" w:rsidP="00250A67">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AC518B5"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1A755" w14:textId="77777777" w:rsidR="0056320C" w:rsidRPr="001701DD" w:rsidRDefault="0056320C" w:rsidP="00250A67">
            <w:pPr>
              <w:pStyle w:val="TAL"/>
              <w:rPr>
                <w:lang w:eastAsia="ko-KR"/>
              </w:rPr>
            </w:pPr>
            <w:r w:rsidRPr="001701DD">
              <w:rPr>
                <w:lang w:eastAsia="ko-KR"/>
              </w:rPr>
              <w:t>Indicates that the subscription update request failed.</w:t>
            </w:r>
          </w:p>
        </w:tc>
      </w:tr>
      <w:tr w:rsidR="0056320C" w:rsidRPr="001701DD" w14:paraId="13FF308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0CF8A33" w14:textId="77777777" w:rsidR="0056320C" w:rsidRPr="001701DD" w:rsidRDefault="0056320C" w:rsidP="00250A67">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4F587CA" w14:textId="77777777" w:rsidR="0056320C" w:rsidRPr="001701DD" w:rsidRDefault="0056320C" w:rsidP="00250A67">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7323D" w14:textId="77777777" w:rsidR="0056320C" w:rsidRPr="001701DD" w:rsidRDefault="0056320C" w:rsidP="00250A67">
            <w:pPr>
              <w:pStyle w:val="TAL"/>
              <w:rPr>
                <w:lang w:eastAsia="ko-KR"/>
              </w:rPr>
            </w:pPr>
            <w:r w:rsidRPr="001701DD">
              <w:rPr>
                <w:lang w:eastAsia="ko-KR"/>
              </w:rPr>
              <w:t>Indicates the cause of subscription update request failure</w:t>
            </w:r>
          </w:p>
        </w:tc>
      </w:tr>
    </w:tbl>
    <w:p w14:paraId="3FF60AEE" w14:textId="77777777" w:rsidR="0056320C" w:rsidRPr="001701DD" w:rsidRDefault="0056320C" w:rsidP="0056320C">
      <w:pPr>
        <w:rPr>
          <w:lang w:eastAsia="ko-KR"/>
        </w:rPr>
      </w:pPr>
    </w:p>
    <w:p w14:paraId="5D0E1C68" w14:textId="77777777" w:rsidR="0056320C" w:rsidRPr="001701DD" w:rsidRDefault="0056320C" w:rsidP="0056320C">
      <w:pPr>
        <w:pStyle w:val="Heading4"/>
        <w:rPr>
          <w:lang w:val="en-IN"/>
        </w:rPr>
      </w:pPr>
      <w:bookmarkStart w:id="621" w:name="_Toc131201084"/>
      <w:bookmarkStart w:id="622" w:name="_Toc132027523"/>
      <w:del w:id="623" w:author="QC-54-e" w:date="2023-04-05T16:18:00Z">
        <w:r w:rsidDel="001C5A40">
          <w:rPr>
            <w:lang w:val="en-IN"/>
          </w:rPr>
          <w:delText>8.14.3.17</w:delText>
        </w:r>
      </w:del>
      <w:ins w:id="624" w:author="QC-54-e" w:date="2023-04-05T16:18:00Z">
        <w:r>
          <w:rPr>
            <w:lang w:val="en-IN"/>
          </w:rPr>
          <w:t>8.14.3.11</w:t>
        </w:r>
      </w:ins>
      <w:r w:rsidRPr="001701DD">
        <w:rPr>
          <w:lang w:val="en-IN"/>
        </w:rPr>
        <w:tab/>
      </w:r>
      <w:r>
        <w:rPr>
          <w:lang w:val="en-IN"/>
        </w:rPr>
        <w:t xml:space="preserve">EEC services </w:t>
      </w:r>
      <w:r w:rsidRPr="001701DD">
        <w:rPr>
          <w:lang w:val="en-IN"/>
        </w:rPr>
        <w:t>unsubscribe request</w:t>
      </w:r>
      <w:bookmarkEnd w:id="621"/>
      <w:bookmarkEnd w:id="622"/>
    </w:p>
    <w:p w14:paraId="0164BAB8" w14:textId="77777777" w:rsidR="0056320C" w:rsidRPr="001701DD" w:rsidRDefault="0056320C" w:rsidP="0056320C">
      <w:pPr>
        <w:rPr>
          <w:lang w:eastAsia="ko-KR"/>
        </w:rPr>
      </w:pPr>
      <w:r w:rsidRPr="001701DD">
        <w:t>Table </w:t>
      </w:r>
      <w:del w:id="625" w:author="QC-54-e" w:date="2023-04-05T16:18:00Z">
        <w:r w:rsidDel="001C5A40">
          <w:delText>8.14.3.17</w:delText>
        </w:r>
      </w:del>
      <w:ins w:id="626" w:author="QC-54-e" w:date="2023-04-05T16:18:00Z">
        <w:r>
          <w:t>8.14.3.11</w:t>
        </w:r>
      </w:ins>
      <w:r w:rsidRPr="001701DD">
        <w:t xml:space="preserve">-1 describes information elements for the </w:t>
      </w:r>
      <w:r>
        <w:t xml:space="preserve">EEC services </w:t>
      </w:r>
      <w:r w:rsidRPr="001701DD">
        <w:t>unsubscribe request sent by the AC to the EEC.</w:t>
      </w:r>
    </w:p>
    <w:p w14:paraId="105BDEC4" w14:textId="77777777" w:rsidR="0056320C" w:rsidRPr="001701DD" w:rsidRDefault="0056320C" w:rsidP="0056320C">
      <w:pPr>
        <w:pStyle w:val="TH"/>
      </w:pPr>
      <w:r w:rsidRPr="001701DD">
        <w:lastRenderedPageBreak/>
        <w:t>Table </w:t>
      </w:r>
      <w:del w:id="627" w:author="QC-54-e" w:date="2023-04-05T16:18:00Z">
        <w:r w:rsidDel="001C5A40">
          <w:delText>8.14.3.17</w:delText>
        </w:r>
      </w:del>
      <w:ins w:id="628" w:author="QC-54-e" w:date="2023-04-05T16:18:00Z">
        <w:r>
          <w:t>8.14.3.11</w:t>
        </w:r>
      </w:ins>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2BD9BF9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F7DC857"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77B8D5C"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AB2CA"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Description</w:t>
            </w:r>
          </w:p>
        </w:tc>
      </w:tr>
      <w:tr w:rsidR="0056320C" w:rsidRPr="001701DD" w14:paraId="54FCDA6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B9801FF" w14:textId="77777777" w:rsidR="0056320C" w:rsidRPr="001701DD" w:rsidRDefault="0056320C" w:rsidP="00250A67">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719178AD"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F6FB1" w14:textId="77777777" w:rsidR="0056320C" w:rsidRPr="001701DD" w:rsidRDefault="0056320C" w:rsidP="00250A67">
            <w:pPr>
              <w:pStyle w:val="TAL"/>
            </w:pPr>
            <w:r>
              <w:t>EEC services</w:t>
            </w:r>
            <w:r w:rsidRPr="001701DD">
              <w:t xml:space="preserve"> subscription identifier provided by the EEC during subscription.</w:t>
            </w:r>
          </w:p>
        </w:tc>
      </w:tr>
      <w:tr w:rsidR="0056320C" w:rsidRPr="001701DD" w14:paraId="19BB47A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3537A10" w14:textId="77777777" w:rsidR="0056320C" w:rsidRPr="001701DD" w:rsidRDefault="0056320C" w:rsidP="00250A67">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47E66B8"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76F71" w14:textId="77777777" w:rsidR="0056320C" w:rsidRPr="001701DD" w:rsidRDefault="0056320C" w:rsidP="00250A67">
            <w:pPr>
              <w:pStyle w:val="TAL"/>
            </w:pPr>
            <w:r w:rsidRPr="001701DD">
              <w:t xml:space="preserve">Security credentials of the AC sending the </w:t>
            </w:r>
            <w:r>
              <w:t>EEC services</w:t>
            </w:r>
            <w:r w:rsidRPr="001701DD">
              <w:t xml:space="preserve"> unsubscribe request.</w:t>
            </w:r>
          </w:p>
        </w:tc>
      </w:tr>
    </w:tbl>
    <w:p w14:paraId="40B8800D" w14:textId="77777777" w:rsidR="0056320C" w:rsidRPr="001701DD" w:rsidRDefault="0056320C" w:rsidP="0056320C">
      <w:pPr>
        <w:pStyle w:val="StyleTH"/>
      </w:pPr>
    </w:p>
    <w:p w14:paraId="011536E9" w14:textId="77777777" w:rsidR="0056320C" w:rsidRPr="001701DD" w:rsidRDefault="0056320C" w:rsidP="0056320C">
      <w:pPr>
        <w:pStyle w:val="Heading4"/>
        <w:rPr>
          <w:lang w:val="en-IN"/>
        </w:rPr>
      </w:pPr>
      <w:bookmarkStart w:id="629" w:name="_Toc131201085"/>
      <w:bookmarkStart w:id="630" w:name="_Toc132027524"/>
      <w:del w:id="631" w:author="QC-54-e" w:date="2023-04-05T16:22:00Z">
        <w:r w:rsidDel="00171476">
          <w:rPr>
            <w:lang w:val="en-IN"/>
          </w:rPr>
          <w:delText>8.14.3.18</w:delText>
        </w:r>
      </w:del>
      <w:ins w:id="632" w:author="QC-54-e" w:date="2023-04-05T16:22:00Z">
        <w:r>
          <w:rPr>
            <w:lang w:val="en-IN"/>
          </w:rPr>
          <w:t>8.14.3.12</w:t>
        </w:r>
      </w:ins>
      <w:r w:rsidRPr="001701DD">
        <w:rPr>
          <w:lang w:val="en-IN"/>
        </w:rPr>
        <w:tab/>
      </w:r>
      <w:r>
        <w:t>EEC services</w:t>
      </w:r>
      <w:r w:rsidRPr="001701DD">
        <w:rPr>
          <w:lang w:val="en-IN"/>
        </w:rPr>
        <w:t xml:space="preserve"> unsubscribe response</w:t>
      </w:r>
      <w:bookmarkEnd w:id="629"/>
      <w:bookmarkEnd w:id="630"/>
    </w:p>
    <w:p w14:paraId="25E8475D" w14:textId="77777777" w:rsidR="0056320C" w:rsidRPr="001701DD" w:rsidRDefault="0056320C" w:rsidP="0056320C">
      <w:pPr>
        <w:rPr>
          <w:lang w:eastAsia="ko-KR"/>
        </w:rPr>
      </w:pPr>
      <w:r w:rsidRPr="001701DD">
        <w:t>Table </w:t>
      </w:r>
      <w:del w:id="633" w:author="QC-54-e" w:date="2023-04-05T16:22:00Z">
        <w:r w:rsidDel="00171476">
          <w:delText>8.14.3.18</w:delText>
        </w:r>
      </w:del>
      <w:ins w:id="634" w:author="QC-54-e" w:date="2023-04-05T16:22:00Z">
        <w:r>
          <w:rPr>
            <w:lang w:val="en-IN"/>
          </w:rPr>
          <w:t>8.14.3.12</w:t>
        </w:r>
      </w:ins>
      <w:r w:rsidRPr="001701DD">
        <w:t xml:space="preserve">-1 describes information elements for the </w:t>
      </w:r>
      <w:r>
        <w:t>EEC services</w:t>
      </w:r>
      <w:r w:rsidRPr="001701DD">
        <w:t xml:space="preserve"> unsubscribe response sent by the EEC to the AC.</w:t>
      </w:r>
    </w:p>
    <w:p w14:paraId="5B066F89" w14:textId="77777777" w:rsidR="0056320C" w:rsidRPr="001701DD" w:rsidRDefault="0056320C" w:rsidP="0056320C">
      <w:pPr>
        <w:pStyle w:val="TH"/>
      </w:pPr>
      <w:r w:rsidRPr="001701DD">
        <w:t>Table </w:t>
      </w:r>
      <w:del w:id="635" w:author="QC-54-e" w:date="2023-04-05T16:22:00Z">
        <w:r w:rsidDel="00171476">
          <w:delText>8.14.3.18</w:delText>
        </w:r>
      </w:del>
      <w:ins w:id="636" w:author="QC-54-e" w:date="2023-04-05T16:22:00Z">
        <w:r>
          <w:rPr>
            <w:lang w:val="en-IN"/>
          </w:rPr>
          <w:t>8.14.3.12</w:t>
        </w:r>
      </w:ins>
      <w:r w:rsidRPr="001701DD">
        <w:t xml:space="preserve">-1: </w:t>
      </w:r>
      <w:r>
        <w:t>EEC services</w:t>
      </w:r>
      <w:r w:rsidRPr="001701DD">
        <w:t xml:space="preserve"> unsubscribe response</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1AE4E1D1"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0F1BB51"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4ABDACE"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5FC81"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Description</w:t>
            </w:r>
          </w:p>
        </w:tc>
      </w:tr>
      <w:tr w:rsidR="0056320C" w:rsidRPr="001701DD" w14:paraId="7DB9220B"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59B7D9A1" w14:textId="77777777" w:rsidR="0056320C" w:rsidRPr="001701DD" w:rsidRDefault="0056320C" w:rsidP="00250A67">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7D24D2FF"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F74DB" w14:textId="77777777" w:rsidR="0056320C" w:rsidRPr="001701DD" w:rsidRDefault="0056320C" w:rsidP="00250A67">
            <w:pPr>
              <w:pStyle w:val="TAL"/>
            </w:pPr>
            <w:r w:rsidRPr="001701DD">
              <w:t xml:space="preserve">Indicates that the </w:t>
            </w:r>
            <w:r>
              <w:t>EEC services</w:t>
            </w:r>
            <w:r w:rsidRPr="001701DD">
              <w:t xml:space="preserve"> unsubscribe request was successful.</w:t>
            </w:r>
          </w:p>
          <w:p w14:paraId="33F29E8C" w14:textId="77777777" w:rsidR="0056320C" w:rsidRPr="001701DD" w:rsidRDefault="0056320C" w:rsidP="00250A67">
            <w:pPr>
              <w:pStyle w:val="TAL"/>
            </w:pPr>
          </w:p>
        </w:tc>
      </w:tr>
      <w:tr w:rsidR="0056320C" w:rsidRPr="001701DD" w14:paraId="197D14B5"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425C013F" w14:textId="77777777" w:rsidR="0056320C" w:rsidRPr="001701DD" w:rsidRDefault="0056320C" w:rsidP="00250A67">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5EA8B476"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00643" w14:textId="77777777" w:rsidR="0056320C" w:rsidRPr="001701DD" w:rsidRDefault="0056320C" w:rsidP="00250A67">
            <w:pPr>
              <w:pStyle w:val="TAL"/>
            </w:pPr>
            <w:r w:rsidRPr="001701DD">
              <w:t xml:space="preserve">Indicates that the </w:t>
            </w:r>
            <w:r>
              <w:t>EEC services</w:t>
            </w:r>
            <w:r w:rsidRPr="001701DD">
              <w:t xml:space="preserve"> unsubscribe request failed.</w:t>
            </w:r>
          </w:p>
          <w:p w14:paraId="2C9CE154" w14:textId="77777777" w:rsidR="0056320C" w:rsidRPr="001701DD" w:rsidRDefault="0056320C" w:rsidP="00250A67">
            <w:pPr>
              <w:pStyle w:val="TAL"/>
            </w:pPr>
          </w:p>
        </w:tc>
      </w:tr>
      <w:tr w:rsidR="0056320C" w:rsidRPr="001701DD" w14:paraId="28F12A9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6E901847" w14:textId="77777777" w:rsidR="0056320C" w:rsidRPr="001701DD" w:rsidRDefault="0056320C" w:rsidP="00250A67">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2900424C"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C23AC" w14:textId="77777777" w:rsidR="0056320C" w:rsidRPr="001701DD" w:rsidRDefault="0056320C" w:rsidP="00250A67">
            <w:pPr>
              <w:pStyle w:val="TAL"/>
            </w:pPr>
            <w:r w:rsidRPr="001701DD">
              <w:t xml:space="preserve">Provides the cause for </w:t>
            </w:r>
            <w:r>
              <w:t>EEC services</w:t>
            </w:r>
            <w:r w:rsidRPr="001701DD">
              <w:t xml:space="preserve"> unsubscribe request failure.</w:t>
            </w:r>
          </w:p>
        </w:tc>
      </w:tr>
    </w:tbl>
    <w:p w14:paraId="46FBCA08" w14:textId="77777777" w:rsidR="0056320C" w:rsidRPr="001701DD" w:rsidRDefault="0056320C" w:rsidP="0056320C">
      <w:pPr>
        <w:pStyle w:val="B1"/>
      </w:pPr>
    </w:p>
    <w:p w14:paraId="44827351" w14:textId="77777777" w:rsidR="0056320C" w:rsidRPr="001701DD" w:rsidRDefault="0056320C" w:rsidP="0056320C">
      <w:pPr>
        <w:pStyle w:val="Heading4"/>
        <w:rPr>
          <w:rFonts w:cs="Arial"/>
          <w:lang w:val="en-IN"/>
        </w:rPr>
      </w:pPr>
      <w:bookmarkStart w:id="637" w:name="_Toc131201086"/>
      <w:bookmarkStart w:id="638" w:name="_Toc132027525"/>
      <w:del w:id="639" w:author="QC-54-e" w:date="2023-04-05T16:18:00Z">
        <w:r w:rsidRPr="001701DD" w:rsidDel="001C5A40">
          <w:rPr>
            <w:rFonts w:cs="Arial"/>
            <w:lang w:val="en-IN"/>
          </w:rPr>
          <w:delText>8.14.3.</w:delText>
        </w:r>
        <w:r w:rsidDel="001C5A40">
          <w:rPr>
            <w:rFonts w:cs="Arial"/>
            <w:lang w:val="en-IN"/>
          </w:rPr>
          <w:delText>17</w:delText>
        </w:r>
      </w:del>
      <w:ins w:id="640" w:author="QC-54-e" w:date="2023-04-05T16:18:00Z">
        <w:r>
          <w:rPr>
            <w:rFonts w:cs="Arial"/>
            <w:lang w:val="en-IN"/>
          </w:rPr>
          <w:t>8.14.3.1</w:t>
        </w:r>
      </w:ins>
      <w:ins w:id="641" w:author="QC-54-e" w:date="2023-04-05T16:21:00Z">
        <w:r>
          <w:rPr>
            <w:rFonts w:cs="Arial"/>
            <w:lang w:val="en-IN"/>
          </w:rPr>
          <w:t>3</w:t>
        </w:r>
      </w:ins>
      <w:r w:rsidRPr="001701DD">
        <w:rPr>
          <w:rFonts w:cs="Arial"/>
          <w:lang w:val="en-IN"/>
        </w:rPr>
        <w:tab/>
      </w:r>
      <w:r w:rsidRPr="001776D2">
        <w:rPr>
          <w:rFonts w:cs="Arial"/>
          <w:lang w:val="en-IN"/>
        </w:rPr>
        <w:t xml:space="preserve">UE ID </w:t>
      </w:r>
      <w:r w:rsidRPr="001701DD">
        <w:rPr>
          <w:rFonts w:cs="Arial"/>
          <w:lang w:val="en-IN"/>
        </w:rPr>
        <w:t>request</w:t>
      </w:r>
      <w:bookmarkEnd w:id="637"/>
      <w:bookmarkEnd w:id="638"/>
    </w:p>
    <w:p w14:paraId="5B8EBF2B" w14:textId="77777777" w:rsidR="0056320C" w:rsidRPr="001701DD" w:rsidRDefault="0056320C" w:rsidP="0056320C">
      <w:pPr>
        <w:rPr>
          <w:lang w:eastAsia="ko-KR"/>
        </w:rPr>
      </w:pPr>
      <w:r w:rsidRPr="001701DD">
        <w:t>Table </w:t>
      </w:r>
      <w:del w:id="642" w:author="QC-54-e" w:date="2023-04-05T16:18:00Z">
        <w:r w:rsidRPr="001701DD" w:rsidDel="001C5A40">
          <w:delText>8.14.3.</w:delText>
        </w:r>
        <w:r w:rsidDel="001C5A40">
          <w:delText>17</w:delText>
        </w:r>
      </w:del>
      <w:ins w:id="643" w:author="QC-54-e" w:date="2023-04-05T16:18:00Z">
        <w:r>
          <w:t>8.14.3.1</w:t>
        </w:r>
      </w:ins>
      <w:ins w:id="644" w:author="QC-54-e" w:date="2023-04-05T16:21:00Z">
        <w:r>
          <w:t>3</w:t>
        </w:r>
      </w:ins>
      <w:r w:rsidRPr="001701DD">
        <w:t xml:space="preserve">-1 describes information elements </w:t>
      </w:r>
      <w:r>
        <w:t>of</w:t>
      </w:r>
      <w:r w:rsidRPr="001701DD">
        <w:t xml:space="preserve"> the </w:t>
      </w:r>
      <w:r w:rsidRPr="001776D2">
        <w:t xml:space="preserve">UE ID </w:t>
      </w:r>
      <w:r w:rsidRPr="001701DD">
        <w:t>request sent by the AC to the EEC</w:t>
      </w:r>
      <w:r w:rsidRPr="001701DD">
        <w:rPr>
          <w:lang w:eastAsia="ko-KR"/>
        </w:rPr>
        <w:t xml:space="preserve">. </w:t>
      </w:r>
      <w:bookmarkStart w:id="645" w:name="_Hlk124803293"/>
    </w:p>
    <w:p w14:paraId="0E48BF2C" w14:textId="77777777" w:rsidR="0056320C" w:rsidRPr="001701DD" w:rsidRDefault="0056320C" w:rsidP="0056320C">
      <w:pPr>
        <w:pStyle w:val="TH"/>
      </w:pPr>
      <w:r w:rsidRPr="001701DD">
        <w:t>Table </w:t>
      </w:r>
      <w:del w:id="646" w:author="QC-54-e" w:date="2023-04-05T16:18:00Z">
        <w:r w:rsidRPr="001701DD" w:rsidDel="001C5A40">
          <w:delText>8.14.3.</w:delText>
        </w:r>
        <w:r w:rsidDel="001C5A40">
          <w:delText>17</w:delText>
        </w:r>
      </w:del>
      <w:ins w:id="647" w:author="QC-54-e" w:date="2023-04-05T16:18:00Z">
        <w:r>
          <w:t>8.14.3.1</w:t>
        </w:r>
      </w:ins>
      <w:ins w:id="648" w:author="QC-54-e" w:date="2023-04-05T16:21:00Z">
        <w:r>
          <w:t>3</w:t>
        </w:r>
      </w:ins>
      <w:r w:rsidRPr="001701DD">
        <w:t xml:space="preserve">-1: </w:t>
      </w:r>
      <w:r w:rsidRPr="001776D2">
        <w:t xml:space="preserve">UE ID </w:t>
      </w:r>
      <w:r w:rsidRPr="001701DD">
        <w:t>request</w:t>
      </w:r>
    </w:p>
    <w:p w14:paraId="17DAB9B4" w14:textId="77777777" w:rsidR="0056320C" w:rsidRDefault="0056320C" w:rsidP="0056320C">
      <w:pPr>
        <w:rPr>
          <w:lang w:eastAsia="ko-KR"/>
        </w:rPr>
      </w:pPr>
    </w:p>
    <w:tbl>
      <w:tblPr>
        <w:tblW w:w="8640" w:type="dxa"/>
        <w:jc w:val="center"/>
        <w:tblLayout w:type="fixed"/>
        <w:tblLook w:val="0000" w:firstRow="0" w:lastRow="0" w:firstColumn="0" w:lastColumn="0" w:noHBand="0" w:noVBand="0"/>
      </w:tblPr>
      <w:tblGrid>
        <w:gridCol w:w="2880"/>
        <w:gridCol w:w="1440"/>
        <w:gridCol w:w="4320"/>
      </w:tblGrid>
      <w:tr w:rsidR="0056320C" w:rsidRPr="00F477AF" w14:paraId="120C6863"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D12E324" w14:textId="77777777" w:rsidR="0056320C" w:rsidRPr="00F477AF" w:rsidRDefault="0056320C" w:rsidP="00250A67">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0B120" w14:textId="77777777" w:rsidR="0056320C" w:rsidRPr="00F477AF" w:rsidRDefault="0056320C" w:rsidP="00250A67">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7D251" w14:textId="77777777" w:rsidR="0056320C" w:rsidRPr="00F477AF" w:rsidRDefault="0056320C" w:rsidP="00250A67">
            <w:pPr>
              <w:pStyle w:val="TAH"/>
              <w:rPr>
                <w:rFonts w:cs="Arial"/>
              </w:rPr>
            </w:pPr>
            <w:r w:rsidRPr="00F477AF">
              <w:rPr>
                <w:rFonts w:cs="Arial"/>
              </w:rPr>
              <w:t>Description</w:t>
            </w:r>
          </w:p>
        </w:tc>
      </w:tr>
      <w:tr w:rsidR="0056320C" w:rsidRPr="001701DD" w14:paraId="4D920FB0"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010D5438" w14:textId="77777777" w:rsidR="0056320C" w:rsidRPr="001701DD" w:rsidRDefault="0056320C" w:rsidP="00250A67">
            <w:pPr>
              <w:pStyle w:val="TAL"/>
            </w:pPr>
            <w:r>
              <w:t>EAS</w:t>
            </w:r>
            <w:r w:rsidRPr="001701DD">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776488EF" w14:textId="77777777" w:rsidR="0056320C" w:rsidRPr="001701DD" w:rsidRDefault="0056320C" w:rsidP="00250A6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6398D" w14:textId="77777777" w:rsidR="0056320C" w:rsidRDefault="0056320C" w:rsidP="00250A67">
            <w:pPr>
              <w:pStyle w:val="TAL"/>
            </w:pPr>
            <w:r>
              <w:t>List of EAS ID(s) the AC requires to know the associated AF-specific UEID(s) for</w:t>
            </w:r>
            <w:r w:rsidRPr="001701DD">
              <w:t>.</w:t>
            </w:r>
            <w:r>
              <w:t xml:space="preserve"> </w:t>
            </w:r>
          </w:p>
          <w:p w14:paraId="293ABDDA" w14:textId="77777777" w:rsidR="0056320C" w:rsidRPr="001701DD" w:rsidRDefault="0056320C" w:rsidP="00250A67">
            <w:pPr>
              <w:pStyle w:val="TAL"/>
            </w:pPr>
          </w:p>
        </w:tc>
      </w:tr>
      <w:tr w:rsidR="0056320C" w:rsidRPr="001701DD" w14:paraId="665CCA9A"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770B551" w14:textId="77777777" w:rsidR="0056320C" w:rsidRPr="001701DD" w:rsidRDefault="0056320C" w:rsidP="00250A67">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9E8D139"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F47A8" w14:textId="77777777" w:rsidR="0056320C" w:rsidRPr="001701DD" w:rsidRDefault="0056320C" w:rsidP="00250A67">
            <w:pPr>
              <w:pStyle w:val="TAL"/>
            </w:pPr>
            <w:r w:rsidRPr="001701DD">
              <w:t xml:space="preserve">Security credentials of the AC sending the </w:t>
            </w:r>
            <w:r w:rsidRPr="00C37CBA">
              <w:t xml:space="preserve">UE ID </w:t>
            </w:r>
            <w:r w:rsidRPr="001701DD">
              <w:t>request.</w:t>
            </w:r>
          </w:p>
        </w:tc>
      </w:tr>
    </w:tbl>
    <w:p w14:paraId="10D5563B" w14:textId="77777777" w:rsidR="0056320C" w:rsidRDefault="0056320C" w:rsidP="0056320C">
      <w:pPr>
        <w:rPr>
          <w:lang w:eastAsia="ko-KR"/>
        </w:rPr>
      </w:pPr>
    </w:p>
    <w:p w14:paraId="6359D891" w14:textId="77777777" w:rsidR="0056320C" w:rsidRPr="00F477AF" w:rsidRDefault="0056320C" w:rsidP="0056320C">
      <w:pPr>
        <w:pStyle w:val="EditorsNote"/>
      </w:pPr>
      <w:r w:rsidRPr="00F477AF">
        <w:t>Editor's note:</w:t>
      </w:r>
      <w:r w:rsidRPr="00F477AF">
        <w:tab/>
      </w:r>
      <w:r>
        <w:t xml:space="preserve">[SA3] How to ensure EAS ID list IE only contains the EAS IDs that are indeed associated with the AC requesting the UE ID(s), and hence preventing UE ID (i.e. AF-specific UE ID) harvesting by a </w:t>
      </w:r>
      <w:r w:rsidRPr="009F313F">
        <w:t xml:space="preserve">rogue </w:t>
      </w:r>
      <w:r>
        <w:t xml:space="preserve">AC is FFS. </w:t>
      </w:r>
    </w:p>
    <w:p w14:paraId="08D6294A" w14:textId="77777777" w:rsidR="0056320C" w:rsidRPr="001701DD" w:rsidRDefault="0056320C" w:rsidP="0056320C">
      <w:pPr>
        <w:rPr>
          <w:lang w:eastAsia="ko-KR"/>
        </w:rPr>
      </w:pPr>
    </w:p>
    <w:p w14:paraId="1AFAC3F7" w14:textId="77777777" w:rsidR="0056320C" w:rsidRPr="001701DD" w:rsidRDefault="0056320C" w:rsidP="0056320C">
      <w:pPr>
        <w:pStyle w:val="Heading4"/>
        <w:rPr>
          <w:rFonts w:cs="Arial"/>
          <w:lang w:val="en-IN"/>
        </w:rPr>
      </w:pPr>
      <w:bookmarkStart w:id="649" w:name="_Toc131201087"/>
      <w:bookmarkStart w:id="650" w:name="_Toc132027526"/>
      <w:del w:id="651" w:author="QC-54-e" w:date="2023-04-05T16:22:00Z">
        <w:r w:rsidRPr="001701DD" w:rsidDel="00171476">
          <w:rPr>
            <w:rFonts w:cs="Arial"/>
            <w:lang w:val="en-IN"/>
          </w:rPr>
          <w:delText>8.14.3.</w:delText>
        </w:r>
        <w:r w:rsidDel="00171476">
          <w:rPr>
            <w:rFonts w:cs="Arial"/>
            <w:lang w:val="en-IN"/>
          </w:rPr>
          <w:delText>18</w:delText>
        </w:r>
      </w:del>
      <w:ins w:id="652" w:author="QC-54-e" w:date="2023-04-05T16:22:00Z">
        <w:r>
          <w:rPr>
            <w:lang w:val="en-IN"/>
          </w:rPr>
          <w:t>8.14.3.14</w:t>
        </w:r>
      </w:ins>
      <w:r w:rsidRPr="001701DD">
        <w:rPr>
          <w:rFonts w:cs="Arial"/>
          <w:lang w:val="en-IN"/>
        </w:rPr>
        <w:tab/>
      </w:r>
      <w:r w:rsidRPr="00966A1D">
        <w:rPr>
          <w:rFonts w:cs="Arial"/>
          <w:lang w:val="en-IN"/>
        </w:rPr>
        <w:t xml:space="preserve">UE ID </w:t>
      </w:r>
      <w:r w:rsidRPr="001701DD">
        <w:rPr>
          <w:rFonts w:cs="Arial"/>
          <w:lang w:val="en-IN"/>
        </w:rPr>
        <w:t>response</w:t>
      </w:r>
      <w:bookmarkEnd w:id="649"/>
      <w:bookmarkEnd w:id="650"/>
    </w:p>
    <w:p w14:paraId="213CAA88" w14:textId="77777777" w:rsidR="0056320C" w:rsidRPr="001701DD" w:rsidRDefault="0056320C" w:rsidP="0056320C">
      <w:pPr>
        <w:rPr>
          <w:lang w:eastAsia="ko-KR"/>
        </w:rPr>
      </w:pPr>
      <w:r w:rsidRPr="001701DD">
        <w:t>Table </w:t>
      </w:r>
      <w:del w:id="653" w:author="QC-54-e" w:date="2023-04-05T16:22:00Z">
        <w:r w:rsidRPr="001701DD" w:rsidDel="00171476">
          <w:delText>8.14.3.</w:delText>
        </w:r>
        <w:r w:rsidDel="00171476">
          <w:delText>18</w:delText>
        </w:r>
      </w:del>
      <w:ins w:id="654" w:author="QC-54-e" w:date="2023-04-05T16:22:00Z">
        <w:r>
          <w:rPr>
            <w:lang w:val="en-IN"/>
          </w:rPr>
          <w:t>8.14.3.1</w:t>
        </w:r>
      </w:ins>
      <w:ins w:id="655" w:author="QC-54-e" w:date="2023-04-05T16:23:00Z">
        <w:r>
          <w:rPr>
            <w:lang w:val="en-IN"/>
          </w:rPr>
          <w:t>4</w:t>
        </w:r>
      </w:ins>
      <w:r w:rsidRPr="001701DD">
        <w:t xml:space="preserve">-1 describes information elements </w:t>
      </w:r>
      <w:r>
        <w:t>of</w:t>
      </w:r>
      <w:r w:rsidRPr="001701DD">
        <w:t xml:space="preserve"> the </w:t>
      </w:r>
      <w:r w:rsidRPr="00966A1D">
        <w:t xml:space="preserve">UE ID </w:t>
      </w:r>
      <w:r w:rsidRPr="001701DD">
        <w:t>response sent by the EEC to the AC</w:t>
      </w:r>
      <w:r w:rsidRPr="001701DD">
        <w:rPr>
          <w:lang w:eastAsia="ko-KR"/>
        </w:rPr>
        <w:t xml:space="preserve">. </w:t>
      </w:r>
    </w:p>
    <w:p w14:paraId="2F66E80B" w14:textId="77777777" w:rsidR="0056320C" w:rsidRPr="001701DD" w:rsidRDefault="0056320C" w:rsidP="0056320C">
      <w:pPr>
        <w:pStyle w:val="TH"/>
      </w:pPr>
      <w:r w:rsidRPr="001701DD">
        <w:lastRenderedPageBreak/>
        <w:t>Table </w:t>
      </w:r>
      <w:del w:id="656" w:author="QC-54-e" w:date="2023-04-05T16:23:00Z">
        <w:r w:rsidRPr="001701DD" w:rsidDel="00171476">
          <w:delText>8.14.3.</w:delText>
        </w:r>
        <w:r w:rsidDel="00171476">
          <w:delText>18</w:delText>
        </w:r>
      </w:del>
      <w:ins w:id="657" w:author="QC-54-e" w:date="2023-04-05T16:23:00Z">
        <w:r>
          <w:rPr>
            <w:lang w:val="en-IN"/>
          </w:rPr>
          <w:t>8.14.3.14</w:t>
        </w:r>
      </w:ins>
      <w:r w:rsidRPr="001701DD">
        <w:t xml:space="preserve">-1: </w:t>
      </w:r>
      <w:r w:rsidRPr="001776D2">
        <w:t xml:space="preserve">UE ID </w:t>
      </w:r>
      <w:r w:rsidRPr="001701DD">
        <w:t>response</w:t>
      </w:r>
    </w:p>
    <w:tbl>
      <w:tblPr>
        <w:tblW w:w="8640" w:type="dxa"/>
        <w:jc w:val="center"/>
        <w:tblLayout w:type="fixed"/>
        <w:tblLook w:val="0000" w:firstRow="0" w:lastRow="0" w:firstColumn="0" w:lastColumn="0" w:noHBand="0" w:noVBand="0"/>
      </w:tblPr>
      <w:tblGrid>
        <w:gridCol w:w="2880"/>
        <w:gridCol w:w="1440"/>
        <w:gridCol w:w="4320"/>
      </w:tblGrid>
      <w:tr w:rsidR="0056320C" w:rsidRPr="001701DD" w14:paraId="1EDF52B5"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9E0B029"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BD2D748"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9BC73" w14:textId="77777777" w:rsidR="0056320C" w:rsidRPr="001701DD" w:rsidRDefault="0056320C" w:rsidP="00250A67">
            <w:pPr>
              <w:keepNext/>
              <w:keepLines/>
              <w:spacing w:after="0"/>
              <w:jc w:val="center"/>
              <w:rPr>
                <w:rFonts w:ascii="Arial" w:hAnsi="Arial" w:cs="Arial"/>
                <w:b/>
                <w:sz w:val="18"/>
              </w:rPr>
            </w:pPr>
            <w:r w:rsidRPr="001701DD">
              <w:rPr>
                <w:rFonts w:ascii="Arial" w:hAnsi="Arial" w:cs="Arial"/>
                <w:b/>
                <w:sz w:val="18"/>
              </w:rPr>
              <w:t>Description</w:t>
            </w:r>
          </w:p>
        </w:tc>
      </w:tr>
      <w:tr w:rsidR="0056320C" w:rsidRPr="001701DD" w14:paraId="0A4C2DAE"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7874B5CE" w14:textId="77777777" w:rsidR="0056320C" w:rsidRPr="001701DD" w:rsidRDefault="0056320C" w:rsidP="00250A67">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306F87B0"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53B7C" w14:textId="77777777" w:rsidR="0056320C" w:rsidRPr="001701DD" w:rsidRDefault="0056320C" w:rsidP="00250A67">
            <w:pPr>
              <w:pStyle w:val="TAL"/>
            </w:pPr>
            <w:r w:rsidRPr="001701DD">
              <w:t xml:space="preserve">Indicates that the </w:t>
            </w:r>
            <w:r w:rsidRPr="00966A1D">
              <w:t xml:space="preserve">UE ID </w:t>
            </w:r>
            <w:r w:rsidRPr="001701DD">
              <w:t>request was successful.</w:t>
            </w:r>
          </w:p>
          <w:p w14:paraId="60B7E800" w14:textId="77777777" w:rsidR="0056320C" w:rsidRPr="001701DD" w:rsidRDefault="0056320C" w:rsidP="00250A67">
            <w:pPr>
              <w:pStyle w:val="TAL"/>
            </w:pPr>
          </w:p>
        </w:tc>
      </w:tr>
      <w:tr w:rsidR="0056320C" w:rsidRPr="001701DD" w14:paraId="0FBE5C88"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27813258" w14:textId="77777777" w:rsidR="0056320C" w:rsidRPr="001701DD" w:rsidRDefault="0056320C" w:rsidP="00250A67">
            <w:pPr>
              <w:pStyle w:val="TAL"/>
              <w:rPr>
                <w:lang w:eastAsia="ko-KR"/>
              </w:rPr>
            </w:pPr>
            <w:r w:rsidRPr="001701DD">
              <w:rPr>
                <w:lang w:eastAsia="ko-KR"/>
              </w:rPr>
              <w:t xml:space="preserve">&gt; </w:t>
            </w:r>
            <w:r>
              <w:t>UE</w:t>
            </w:r>
            <w:r w:rsidRPr="001701DD">
              <w:t xml:space="preserve"> ID</w:t>
            </w:r>
            <w:r>
              <w:t xml:space="preserve"> l</w:t>
            </w:r>
            <w:r w:rsidRPr="001701DD">
              <w:rPr>
                <w:lang w:eastAsia="ko-KR"/>
              </w:rPr>
              <w:t>ist</w:t>
            </w:r>
          </w:p>
        </w:tc>
        <w:tc>
          <w:tcPr>
            <w:tcW w:w="1440" w:type="dxa"/>
            <w:tcBorders>
              <w:top w:val="single" w:sz="4" w:space="0" w:color="000000"/>
              <w:left w:val="single" w:sz="4" w:space="0" w:color="000000"/>
              <w:bottom w:val="single" w:sz="4" w:space="0" w:color="000000"/>
            </w:tcBorders>
            <w:shd w:val="clear" w:color="auto" w:fill="auto"/>
          </w:tcPr>
          <w:p w14:paraId="22753469" w14:textId="77777777" w:rsidR="0056320C" w:rsidRPr="001701DD" w:rsidRDefault="0056320C" w:rsidP="00250A67">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85CD7" w14:textId="77777777" w:rsidR="0056320C" w:rsidRPr="001701DD" w:rsidRDefault="0056320C" w:rsidP="00250A67">
            <w:pPr>
              <w:pStyle w:val="TAL"/>
            </w:pPr>
            <w:r w:rsidRPr="001701DD">
              <w:t>List of all the</w:t>
            </w:r>
            <w:r>
              <w:t xml:space="preserve"> Edge UE IDs or</w:t>
            </w:r>
            <w:r w:rsidRPr="001701DD">
              <w:t xml:space="preserve"> </w:t>
            </w:r>
            <w:r>
              <w:t xml:space="preserve">AF-specific UE IDs the </w:t>
            </w:r>
            <w:r w:rsidRPr="001701DD">
              <w:t xml:space="preserve">AC </w:t>
            </w:r>
            <w:r>
              <w:t xml:space="preserve">asked for in the request and </w:t>
            </w:r>
            <w:r w:rsidRPr="001701DD">
              <w:t>is authorized to use</w:t>
            </w:r>
            <w:r>
              <w:t xml:space="preserve"> as per EAS ID(s). </w:t>
            </w:r>
          </w:p>
        </w:tc>
      </w:tr>
      <w:tr w:rsidR="0056320C" w:rsidRPr="001701DD" w14:paraId="7A8E48B1"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14F07845" w14:textId="77777777" w:rsidR="0056320C" w:rsidRPr="001701DD" w:rsidRDefault="0056320C" w:rsidP="00250A67">
            <w:pPr>
              <w:pStyle w:val="TAL"/>
              <w:rPr>
                <w:lang w:eastAsia="ko-KR"/>
              </w:rPr>
            </w:pPr>
            <w:r w:rsidRPr="001701DD">
              <w:rPr>
                <w:lang w:eastAsia="ko-KR"/>
              </w:rPr>
              <w:t xml:space="preserve">&gt;&gt; </w:t>
            </w:r>
            <w:r>
              <w:rPr>
                <w:lang w:eastAsia="ko-KR"/>
              </w:rPr>
              <w:t>UE ID</w:t>
            </w:r>
          </w:p>
        </w:tc>
        <w:tc>
          <w:tcPr>
            <w:tcW w:w="1440" w:type="dxa"/>
            <w:tcBorders>
              <w:top w:val="single" w:sz="4" w:space="0" w:color="000000"/>
              <w:left w:val="single" w:sz="4" w:space="0" w:color="000000"/>
              <w:bottom w:val="single" w:sz="4" w:space="0" w:color="000000"/>
            </w:tcBorders>
            <w:shd w:val="clear" w:color="auto" w:fill="auto"/>
          </w:tcPr>
          <w:p w14:paraId="68429EA5" w14:textId="77777777" w:rsidR="0056320C" w:rsidRPr="001701DD" w:rsidRDefault="0056320C" w:rsidP="00250A67">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D06E4" w14:textId="77777777" w:rsidR="0056320C" w:rsidRPr="001701DD" w:rsidRDefault="0056320C" w:rsidP="00250A67">
            <w:pPr>
              <w:pStyle w:val="TAL"/>
            </w:pPr>
            <w:r>
              <w:t>Edge UE ID or AF-specific UE ID</w:t>
            </w:r>
          </w:p>
        </w:tc>
      </w:tr>
      <w:tr w:rsidR="0056320C" w:rsidRPr="001701DD" w14:paraId="3465CFCA"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3F87B5C5" w14:textId="77777777" w:rsidR="0056320C" w:rsidRPr="001701DD" w:rsidRDefault="0056320C" w:rsidP="00250A67">
            <w:pPr>
              <w:pStyle w:val="TAL"/>
              <w:rPr>
                <w:lang w:eastAsia="ko-KR"/>
              </w:rPr>
            </w:pPr>
            <w:r w:rsidRPr="00C061CA">
              <w:t>&gt;&gt; UE ID type</w:t>
            </w:r>
          </w:p>
        </w:tc>
        <w:tc>
          <w:tcPr>
            <w:tcW w:w="1440" w:type="dxa"/>
            <w:tcBorders>
              <w:top w:val="single" w:sz="4" w:space="0" w:color="000000"/>
              <w:left w:val="single" w:sz="4" w:space="0" w:color="000000"/>
              <w:bottom w:val="single" w:sz="4" w:space="0" w:color="000000"/>
            </w:tcBorders>
            <w:shd w:val="clear" w:color="auto" w:fill="auto"/>
          </w:tcPr>
          <w:p w14:paraId="54552FFD" w14:textId="77777777" w:rsidR="0056320C" w:rsidRPr="001701DD" w:rsidRDefault="0056320C" w:rsidP="00250A67">
            <w:pPr>
              <w:pStyle w:val="TAC"/>
              <w:rPr>
                <w:lang w:eastAsia="ko-KR"/>
              </w:rPr>
            </w:pPr>
            <w:r w:rsidRPr="00C061C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EEC8D" w14:textId="77777777" w:rsidR="0056320C" w:rsidRDefault="0056320C" w:rsidP="00250A67">
            <w:pPr>
              <w:pStyle w:val="TAL"/>
            </w:pPr>
            <w:r w:rsidRPr="00C061CA">
              <w:t xml:space="preserve">Indication whether the UE ID is CN assigned AF-specific UE ID or Edge UE ID. </w:t>
            </w:r>
          </w:p>
        </w:tc>
      </w:tr>
      <w:tr w:rsidR="0056320C" w:rsidRPr="001701DD" w14:paraId="495BD287"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40E147CF" w14:textId="77777777" w:rsidR="0056320C" w:rsidRPr="001701DD" w:rsidRDefault="0056320C" w:rsidP="00250A67">
            <w:pPr>
              <w:pStyle w:val="TAL"/>
              <w:rPr>
                <w:lang w:eastAsia="ko-KR"/>
              </w:rPr>
            </w:pPr>
            <w:r w:rsidRPr="001701DD">
              <w:rPr>
                <w:lang w:eastAsia="ko-KR"/>
              </w:rPr>
              <w:t xml:space="preserve">&gt;&gt; </w:t>
            </w:r>
            <w:r>
              <w:rPr>
                <w:lang w:eastAsia="ko-KR"/>
              </w:rPr>
              <w:t>EAS ID</w:t>
            </w:r>
          </w:p>
        </w:tc>
        <w:tc>
          <w:tcPr>
            <w:tcW w:w="1440" w:type="dxa"/>
            <w:tcBorders>
              <w:top w:val="single" w:sz="4" w:space="0" w:color="000000"/>
              <w:left w:val="single" w:sz="4" w:space="0" w:color="000000"/>
              <w:bottom w:val="single" w:sz="4" w:space="0" w:color="000000"/>
            </w:tcBorders>
            <w:shd w:val="clear" w:color="auto" w:fill="auto"/>
          </w:tcPr>
          <w:p w14:paraId="1D8C985C" w14:textId="77777777" w:rsidR="0056320C" w:rsidRPr="001701DD" w:rsidRDefault="0056320C" w:rsidP="00250A67">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DB1D4" w14:textId="77777777" w:rsidR="0056320C" w:rsidRPr="001701DD" w:rsidRDefault="0056320C" w:rsidP="00250A67">
            <w:pPr>
              <w:pStyle w:val="TAL"/>
            </w:pPr>
            <w:r>
              <w:t>Associated EAS ID</w:t>
            </w:r>
          </w:p>
        </w:tc>
      </w:tr>
      <w:tr w:rsidR="0056320C" w:rsidRPr="001701DD" w14:paraId="1B858C1E"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62A86DF1" w14:textId="77777777" w:rsidR="0056320C" w:rsidRPr="001701DD" w:rsidRDefault="0056320C" w:rsidP="00250A67">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728E9BC7" w14:textId="77777777" w:rsidR="0056320C" w:rsidRPr="001701DD" w:rsidRDefault="0056320C" w:rsidP="00250A67">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B0A57" w14:textId="77777777" w:rsidR="0056320C" w:rsidRPr="001701DD" w:rsidRDefault="0056320C" w:rsidP="00250A67">
            <w:pPr>
              <w:pStyle w:val="TAL"/>
            </w:pPr>
            <w:r w:rsidRPr="001701DD">
              <w:t xml:space="preserve">Indicates that the </w:t>
            </w:r>
            <w:r w:rsidRPr="00966A1D">
              <w:t xml:space="preserve">UE ID </w:t>
            </w:r>
            <w:r w:rsidRPr="001701DD">
              <w:t>request failed.</w:t>
            </w:r>
          </w:p>
          <w:p w14:paraId="30C89EEC" w14:textId="77777777" w:rsidR="0056320C" w:rsidRPr="001701DD" w:rsidRDefault="0056320C" w:rsidP="00250A67">
            <w:pPr>
              <w:pStyle w:val="TAL"/>
            </w:pPr>
          </w:p>
        </w:tc>
      </w:tr>
      <w:tr w:rsidR="0056320C" w:rsidRPr="001701DD" w14:paraId="164C13BD" w14:textId="77777777" w:rsidTr="00250A67">
        <w:trPr>
          <w:jc w:val="center"/>
        </w:trPr>
        <w:tc>
          <w:tcPr>
            <w:tcW w:w="2880" w:type="dxa"/>
            <w:tcBorders>
              <w:top w:val="single" w:sz="4" w:space="0" w:color="000000"/>
              <w:left w:val="single" w:sz="4" w:space="0" w:color="000000"/>
              <w:bottom w:val="single" w:sz="4" w:space="0" w:color="000000"/>
            </w:tcBorders>
            <w:shd w:val="clear" w:color="auto" w:fill="auto"/>
          </w:tcPr>
          <w:p w14:paraId="6D5D2034" w14:textId="77777777" w:rsidR="0056320C" w:rsidRPr="001701DD" w:rsidRDefault="0056320C" w:rsidP="00250A67">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28A96BC5" w14:textId="77777777" w:rsidR="0056320C" w:rsidRPr="001701DD" w:rsidRDefault="0056320C" w:rsidP="00250A67">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8283B" w14:textId="77777777" w:rsidR="0056320C" w:rsidRPr="001701DD" w:rsidRDefault="0056320C" w:rsidP="00250A67">
            <w:pPr>
              <w:pStyle w:val="TAL"/>
            </w:pPr>
            <w:r w:rsidRPr="001701DD">
              <w:t xml:space="preserve">Provides the cause for </w:t>
            </w:r>
            <w:r w:rsidRPr="00966A1D">
              <w:t xml:space="preserve">UE ID </w:t>
            </w:r>
            <w:r w:rsidRPr="001701DD">
              <w:t>request failure.</w:t>
            </w:r>
          </w:p>
        </w:tc>
      </w:tr>
      <w:bookmarkEnd w:id="645"/>
    </w:tbl>
    <w:p w14:paraId="7F9DE4E4" w14:textId="77777777" w:rsidR="0056320C" w:rsidRDefault="0056320C" w:rsidP="0056320C">
      <w:pPr>
        <w:rPr>
          <w:lang w:eastAsia="ko-KR"/>
        </w:rPr>
      </w:pPr>
    </w:p>
    <w:bookmarkEnd w:id="4"/>
    <w:p w14:paraId="68C9CD36"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QC-54-e" w:date="2023-04-04T00:40:00Z" w:initials="NG">
    <w:p w14:paraId="6762F79C" w14:textId="77777777" w:rsidR="0056320C" w:rsidRDefault="0056320C" w:rsidP="0056320C">
      <w:pPr>
        <w:pStyle w:val="CommentText"/>
      </w:pPr>
      <w:r>
        <w:rPr>
          <w:rStyle w:val="CommentReference"/>
        </w:rPr>
        <w:annotationRef/>
      </w:r>
      <w:r>
        <w:t>Moved to 8.14.1</w:t>
      </w:r>
    </w:p>
  </w:comment>
  <w:comment w:id="109" w:author="QC-54-e" w:date="2023-04-04T00:40:00Z" w:initials="NG">
    <w:p w14:paraId="5AC21461" w14:textId="77777777" w:rsidR="0056320C" w:rsidRDefault="0056320C" w:rsidP="0056320C">
      <w:pPr>
        <w:pStyle w:val="CommentText"/>
      </w:pPr>
      <w:r>
        <w:rPr>
          <w:rStyle w:val="CommentReference"/>
        </w:rPr>
        <w:annotationRef/>
      </w:r>
      <w:r>
        <w:t>Moved to 8.14.1</w:t>
      </w:r>
    </w:p>
  </w:comment>
  <w:comment w:id="113" w:author="QC-54-e" w:date="2023-04-04T00:40:00Z" w:initials="NG">
    <w:p w14:paraId="6294BEFA" w14:textId="77777777" w:rsidR="0056320C" w:rsidRDefault="0056320C" w:rsidP="0056320C">
      <w:pPr>
        <w:pStyle w:val="CommentText"/>
      </w:pPr>
      <w:r>
        <w:rPr>
          <w:rStyle w:val="CommentReference"/>
        </w:rPr>
        <w:annotationRef/>
      </w:r>
      <w:r>
        <w:t>Moved to 8.14.1</w:t>
      </w:r>
    </w:p>
  </w:comment>
  <w:comment w:id="277" w:author="QC-54-e" w:date="2023-04-05T16:16:00Z" w:initials="NG">
    <w:p w14:paraId="7F6F72AE" w14:textId="77777777" w:rsidR="0056320C" w:rsidRDefault="0056320C" w:rsidP="0056320C">
      <w:pPr>
        <w:pStyle w:val="CommentText"/>
      </w:pPr>
      <w:r>
        <w:rPr>
          <w:rStyle w:val="CommentReference"/>
        </w:rPr>
        <w:annotationRef/>
      </w:r>
      <w:r>
        <w:t>Moved to EAS discovery and EEC services subscription requests.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62F79C" w15:done="0"/>
  <w15:commentEx w15:paraId="5AC21461" w15:done="0"/>
  <w15:commentEx w15:paraId="6294BEFA" w15:done="0"/>
  <w15:commentEx w15:paraId="7F6F7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F061" w16cex:dateUtc="2023-04-03T19:10:00Z"/>
  <w16cex:commentExtensible w16cex:durableId="27D5F079" w16cex:dateUtc="2023-04-03T19:10:00Z"/>
  <w16cex:commentExtensible w16cex:durableId="27D5F081" w16cex:dateUtc="2023-04-03T19:10:00Z"/>
  <w16cex:commentExtensible w16cex:durableId="27D81D56" w16cex:dateUtc="2023-04-05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62F79C" w16cid:durableId="27D5F061"/>
  <w16cid:commentId w16cid:paraId="5AC21461" w16cid:durableId="27D5F079"/>
  <w16cid:commentId w16cid:paraId="6294BEFA" w16cid:durableId="27D5F081"/>
  <w16cid:commentId w16cid:paraId="7F6F72AE" w16cid:durableId="27D81D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4756A" w14:textId="77777777" w:rsidR="0081729D" w:rsidRDefault="0081729D">
      <w:r>
        <w:separator/>
      </w:r>
    </w:p>
  </w:endnote>
  <w:endnote w:type="continuationSeparator" w:id="0">
    <w:p w14:paraId="4EB46077" w14:textId="77777777" w:rsidR="0081729D" w:rsidRDefault="0081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20148" w14:textId="77777777" w:rsidR="0081729D" w:rsidRDefault="0081729D">
      <w:r>
        <w:separator/>
      </w:r>
    </w:p>
  </w:footnote>
  <w:footnote w:type="continuationSeparator" w:id="0">
    <w:p w14:paraId="72ED0A60" w14:textId="77777777" w:rsidR="0081729D" w:rsidRDefault="00817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698526">
    <w:abstractNumId w:val="11"/>
  </w:num>
  <w:num w:numId="2" w16cid:durableId="1340738004">
    <w:abstractNumId w:val="10"/>
  </w:num>
  <w:num w:numId="3" w16cid:durableId="1282570567">
    <w:abstractNumId w:val="9"/>
  </w:num>
  <w:num w:numId="4" w16cid:durableId="1972050019">
    <w:abstractNumId w:val="4"/>
  </w:num>
  <w:num w:numId="5" w16cid:durableId="1287081212">
    <w:abstractNumId w:val="3"/>
  </w:num>
  <w:num w:numId="6" w16cid:durableId="473523073">
    <w:abstractNumId w:val="5"/>
  </w:num>
  <w:num w:numId="7" w16cid:durableId="349261010">
    <w:abstractNumId w:val="12"/>
  </w:num>
  <w:num w:numId="8" w16cid:durableId="1237738768">
    <w:abstractNumId w:val="13"/>
  </w:num>
  <w:num w:numId="9" w16cid:durableId="1431199073">
    <w:abstractNumId w:val="8"/>
  </w:num>
  <w:num w:numId="10" w16cid:durableId="621224955">
    <w:abstractNumId w:val="2"/>
  </w:num>
  <w:num w:numId="11" w16cid:durableId="119884256">
    <w:abstractNumId w:val="1"/>
  </w:num>
  <w:num w:numId="12" w16cid:durableId="1600481116">
    <w:abstractNumId w:val="0"/>
  </w:num>
  <w:num w:numId="13" w16cid:durableId="223565816">
    <w:abstractNumId w:val="7"/>
  </w:num>
  <w:num w:numId="14" w16cid:durableId="3109840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1325F0"/>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C0E9A"/>
    <w:rsid w:val="003E1A36"/>
    <w:rsid w:val="00410371"/>
    <w:rsid w:val="004242F1"/>
    <w:rsid w:val="004B75B7"/>
    <w:rsid w:val="004F66B0"/>
    <w:rsid w:val="005141D9"/>
    <w:rsid w:val="0051580D"/>
    <w:rsid w:val="00521720"/>
    <w:rsid w:val="00547111"/>
    <w:rsid w:val="0056320C"/>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1729D"/>
    <w:rsid w:val="008279FA"/>
    <w:rsid w:val="00844A26"/>
    <w:rsid w:val="008626E7"/>
    <w:rsid w:val="00870EE7"/>
    <w:rsid w:val="008863B9"/>
    <w:rsid w:val="008A45A6"/>
    <w:rsid w:val="008B55B4"/>
    <w:rsid w:val="008C5EE3"/>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92992"/>
    <w:rsid w:val="00AA2CBC"/>
    <w:rsid w:val="00AC5820"/>
    <w:rsid w:val="00AD1CD8"/>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85C1C"/>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6320C"/>
    <w:rPr>
      <w:rFonts w:ascii="Arial" w:hAnsi="Arial"/>
      <w:sz w:val="36"/>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56320C"/>
    <w:rPr>
      <w:rFonts w:ascii="Arial" w:hAnsi="Arial"/>
      <w:sz w:val="32"/>
      <w:lang w:val="en-GB" w:eastAsia="en-US"/>
    </w:rPr>
  </w:style>
  <w:style w:type="character" w:customStyle="1" w:styleId="Heading3Char">
    <w:name w:val="Heading 3 Char"/>
    <w:basedOn w:val="DefaultParagraphFont"/>
    <w:link w:val="Heading3"/>
    <w:rsid w:val="0056320C"/>
    <w:rPr>
      <w:rFonts w:ascii="Arial" w:hAnsi="Arial"/>
      <w:sz w:val="28"/>
      <w:lang w:val="en-GB" w:eastAsia="en-US"/>
    </w:rPr>
  </w:style>
  <w:style w:type="character" w:customStyle="1" w:styleId="Heading4Char">
    <w:name w:val="Heading 4 Char"/>
    <w:basedOn w:val="DefaultParagraphFont"/>
    <w:link w:val="Heading4"/>
    <w:rsid w:val="0056320C"/>
    <w:rPr>
      <w:rFonts w:ascii="Arial" w:hAnsi="Arial"/>
      <w:sz w:val="24"/>
      <w:lang w:val="en-GB" w:eastAsia="en-US"/>
    </w:rPr>
  </w:style>
  <w:style w:type="character" w:customStyle="1" w:styleId="Heading5Char">
    <w:name w:val="Heading 5 Char"/>
    <w:basedOn w:val="DefaultParagraphFont"/>
    <w:link w:val="Heading5"/>
    <w:rsid w:val="0056320C"/>
    <w:rPr>
      <w:rFonts w:ascii="Arial" w:hAnsi="Arial"/>
      <w:sz w:val="22"/>
      <w:lang w:val="en-GB" w:eastAsia="en-US"/>
    </w:rPr>
  </w:style>
  <w:style w:type="character" w:customStyle="1" w:styleId="Heading6Char">
    <w:name w:val="Heading 6 Char"/>
    <w:basedOn w:val="DefaultParagraphFont"/>
    <w:link w:val="Heading6"/>
    <w:rsid w:val="0056320C"/>
    <w:rPr>
      <w:rFonts w:ascii="Arial" w:hAnsi="Arial"/>
      <w:lang w:val="en-GB" w:eastAsia="en-US"/>
    </w:rPr>
  </w:style>
  <w:style w:type="character" w:customStyle="1" w:styleId="Heading7Char">
    <w:name w:val="Heading 7 Char"/>
    <w:basedOn w:val="DefaultParagraphFont"/>
    <w:link w:val="Heading7"/>
    <w:rsid w:val="0056320C"/>
    <w:rPr>
      <w:rFonts w:ascii="Arial" w:hAnsi="Arial"/>
      <w:lang w:val="en-GB" w:eastAsia="en-US"/>
    </w:rPr>
  </w:style>
  <w:style w:type="character" w:customStyle="1" w:styleId="Heading8Char">
    <w:name w:val="Heading 8 Char"/>
    <w:basedOn w:val="DefaultParagraphFont"/>
    <w:link w:val="Heading8"/>
    <w:rsid w:val="0056320C"/>
    <w:rPr>
      <w:rFonts w:ascii="Arial" w:hAnsi="Arial"/>
      <w:sz w:val="36"/>
      <w:lang w:val="en-GB" w:eastAsia="en-US"/>
    </w:rPr>
  </w:style>
  <w:style w:type="character" w:customStyle="1" w:styleId="Heading9Char">
    <w:name w:val="Heading 9 Char"/>
    <w:basedOn w:val="DefaultParagraphFont"/>
    <w:link w:val="Heading9"/>
    <w:rsid w:val="0056320C"/>
    <w:rPr>
      <w:rFonts w:ascii="Arial" w:hAnsi="Arial"/>
      <w:sz w:val="36"/>
      <w:lang w:val="en-GB" w:eastAsia="en-US"/>
    </w:rPr>
  </w:style>
  <w:style w:type="character" w:customStyle="1" w:styleId="HeaderChar">
    <w:name w:val="Header Char"/>
    <w:basedOn w:val="DefaultParagraphFont"/>
    <w:link w:val="Header"/>
    <w:rsid w:val="0056320C"/>
    <w:rPr>
      <w:rFonts w:ascii="Arial" w:hAnsi="Arial"/>
      <w:b/>
      <w:noProof/>
      <w:sz w:val="18"/>
      <w:lang w:val="en-GB" w:eastAsia="en-US"/>
    </w:rPr>
  </w:style>
  <w:style w:type="character" w:customStyle="1" w:styleId="FootnoteTextChar">
    <w:name w:val="Footnote Text Char"/>
    <w:basedOn w:val="DefaultParagraphFont"/>
    <w:link w:val="FootnoteText"/>
    <w:semiHidden/>
    <w:rsid w:val="0056320C"/>
    <w:rPr>
      <w:rFonts w:ascii="Times New Roman" w:hAnsi="Times New Roman"/>
      <w:sz w:val="16"/>
      <w:lang w:val="en-GB" w:eastAsia="en-US"/>
    </w:rPr>
  </w:style>
  <w:style w:type="character" w:customStyle="1" w:styleId="FooterChar">
    <w:name w:val="Footer Char"/>
    <w:basedOn w:val="DefaultParagraphFont"/>
    <w:link w:val="Footer"/>
    <w:rsid w:val="0056320C"/>
    <w:rPr>
      <w:rFonts w:ascii="Arial" w:hAnsi="Arial"/>
      <w:b/>
      <w:i/>
      <w:noProof/>
      <w:sz w:val="18"/>
      <w:lang w:val="en-GB" w:eastAsia="en-US"/>
    </w:rPr>
  </w:style>
  <w:style w:type="character" w:customStyle="1" w:styleId="CommentTextChar">
    <w:name w:val="Comment Text Char"/>
    <w:basedOn w:val="DefaultParagraphFont"/>
    <w:link w:val="CommentText"/>
    <w:semiHidden/>
    <w:rsid w:val="0056320C"/>
    <w:rPr>
      <w:rFonts w:ascii="Times New Roman" w:hAnsi="Times New Roman"/>
      <w:lang w:val="en-GB" w:eastAsia="en-US"/>
    </w:rPr>
  </w:style>
  <w:style w:type="character" w:customStyle="1" w:styleId="BalloonTextChar">
    <w:name w:val="Balloon Text Char"/>
    <w:basedOn w:val="DefaultParagraphFont"/>
    <w:link w:val="BalloonText"/>
    <w:rsid w:val="0056320C"/>
    <w:rPr>
      <w:rFonts w:ascii="Tahoma" w:hAnsi="Tahoma" w:cs="Tahoma"/>
      <w:sz w:val="16"/>
      <w:szCs w:val="16"/>
      <w:lang w:val="en-GB" w:eastAsia="en-US"/>
    </w:rPr>
  </w:style>
  <w:style w:type="character" w:customStyle="1" w:styleId="CommentSubjectChar">
    <w:name w:val="Comment Subject Char"/>
    <w:basedOn w:val="CommentTextChar"/>
    <w:link w:val="CommentSubject"/>
    <w:rsid w:val="0056320C"/>
    <w:rPr>
      <w:rFonts w:ascii="Times New Roman" w:hAnsi="Times New Roman"/>
      <w:b/>
      <w:bCs/>
      <w:lang w:val="en-GB" w:eastAsia="en-US"/>
    </w:rPr>
  </w:style>
  <w:style w:type="character" w:customStyle="1" w:styleId="DocumentMapChar">
    <w:name w:val="Document Map Char"/>
    <w:basedOn w:val="DefaultParagraphFont"/>
    <w:link w:val="DocumentMap"/>
    <w:semiHidden/>
    <w:rsid w:val="0056320C"/>
    <w:rPr>
      <w:rFonts w:ascii="Tahoma" w:hAnsi="Tahoma" w:cs="Tahoma"/>
      <w:shd w:val="clear" w:color="auto" w:fill="000080"/>
      <w:lang w:val="en-GB" w:eastAsia="en-US"/>
    </w:rPr>
  </w:style>
  <w:style w:type="character" w:customStyle="1" w:styleId="B1Char">
    <w:name w:val="B1 Char"/>
    <w:link w:val="B1"/>
    <w:qFormat/>
    <w:rsid w:val="0056320C"/>
    <w:rPr>
      <w:rFonts w:ascii="Times New Roman" w:hAnsi="Times New Roman"/>
      <w:lang w:val="en-GB" w:eastAsia="en-US"/>
    </w:rPr>
  </w:style>
  <w:style w:type="paragraph" w:styleId="IndexHeading">
    <w:name w:val="index heading"/>
    <w:basedOn w:val="Normal"/>
    <w:next w:val="Normal"/>
    <w:semiHidden/>
    <w:rsid w:val="0056320C"/>
    <w:pPr>
      <w:pBdr>
        <w:top w:val="single" w:sz="12" w:space="0" w:color="auto"/>
      </w:pBdr>
      <w:spacing w:before="360" w:after="240"/>
    </w:pPr>
    <w:rPr>
      <w:rFonts w:eastAsia="SimSun"/>
      <w:b/>
      <w:i/>
      <w:sz w:val="26"/>
    </w:rPr>
  </w:style>
  <w:style w:type="paragraph" w:customStyle="1" w:styleId="INDENT1">
    <w:name w:val="INDENT1"/>
    <w:basedOn w:val="Normal"/>
    <w:rsid w:val="0056320C"/>
    <w:pPr>
      <w:ind w:left="851"/>
    </w:pPr>
    <w:rPr>
      <w:rFonts w:eastAsia="SimSun"/>
    </w:rPr>
  </w:style>
  <w:style w:type="paragraph" w:customStyle="1" w:styleId="INDENT2">
    <w:name w:val="INDENT2"/>
    <w:basedOn w:val="Normal"/>
    <w:rsid w:val="0056320C"/>
    <w:pPr>
      <w:ind w:left="1135" w:hanging="284"/>
    </w:pPr>
    <w:rPr>
      <w:rFonts w:eastAsia="SimSun"/>
    </w:rPr>
  </w:style>
  <w:style w:type="paragraph" w:customStyle="1" w:styleId="INDENT3">
    <w:name w:val="INDENT3"/>
    <w:basedOn w:val="Normal"/>
    <w:rsid w:val="0056320C"/>
    <w:pPr>
      <w:ind w:left="1701" w:hanging="567"/>
    </w:pPr>
    <w:rPr>
      <w:rFonts w:eastAsia="SimSun"/>
    </w:rPr>
  </w:style>
  <w:style w:type="paragraph" w:customStyle="1" w:styleId="FigureTitle">
    <w:name w:val="Figure_Title"/>
    <w:basedOn w:val="Normal"/>
    <w:next w:val="Normal"/>
    <w:rsid w:val="0056320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320C"/>
    <w:pPr>
      <w:keepNext/>
      <w:keepLines/>
    </w:pPr>
    <w:rPr>
      <w:rFonts w:eastAsia="SimSun"/>
      <w:b/>
    </w:rPr>
  </w:style>
  <w:style w:type="paragraph" w:customStyle="1" w:styleId="enumlev2">
    <w:name w:val="enumlev2"/>
    <w:basedOn w:val="Normal"/>
    <w:rsid w:val="0056320C"/>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320C"/>
    <w:pPr>
      <w:keepNext/>
      <w:keepLines/>
      <w:spacing w:before="240"/>
      <w:ind w:left="1418"/>
    </w:pPr>
    <w:rPr>
      <w:rFonts w:ascii="Arial" w:eastAsia="SimSun" w:hAnsi="Arial"/>
      <w:b/>
      <w:sz w:val="36"/>
    </w:rPr>
  </w:style>
  <w:style w:type="paragraph" w:styleId="Caption">
    <w:name w:val="caption"/>
    <w:basedOn w:val="Normal"/>
    <w:next w:val="Normal"/>
    <w:qFormat/>
    <w:rsid w:val="0056320C"/>
    <w:pPr>
      <w:spacing w:before="120" w:after="120"/>
    </w:pPr>
    <w:rPr>
      <w:rFonts w:eastAsia="SimSun"/>
      <w:b/>
    </w:rPr>
  </w:style>
  <w:style w:type="paragraph" w:styleId="PlainText">
    <w:name w:val="Plain Text"/>
    <w:basedOn w:val="Normal"/>
    <w:link w:val="PlainTextChar"/>
    <w:rsid w:val="0056320C"/>
    <w:rPr>
      <w:rFonts w:ascii="Courier New" w:eastAsia="SimSun" w:hAnsi="Courier New"/>
    </w:rPr>
  </w:style>
  <w:style w:type="character" w:customStyle="1" w:styleId="PlainTextChar">
    <w:name w:val="Plain Text Char"/>
    <w:basedOn w:val="DefaultParagraphFont"/>
    <w:link w:val="PlainText"/>
    <w:rsid w:val="0056320C"/>
    <w:rPr>
      <w:rFonts w:ascii="Courier New" w:eastAsia="SimSun" w:hAnsi="Courier New"/>
      <w:lang w:val="en-GB" w:eastAsia="en-US"/>
    </w:rPr>
  </w:style>
  <w:style w:type="paragraph" w:customStyle="1" w:styleId="TAJ">
    <w:name w:val="TAJ"/>
    <w:basedOn w:val="TH"/>
    <w:rsid w:val="0056320C"/>
    <w:rPr>
      <w:rFonts w:eastAsia="SimSun"/>
    </w:rPr>
  </w:style>
  <w:style w:type="paragraph" w:styleId="BodyText">
    <w:name w:val="Body Text"/>
    <w:basedOn w:val="Normal"/>
    <w:link w:val="BodyTextChar"/>
    <w:rsid w:val="0056320C"/>
    <w:rPr>
      <w:rFonts w:eastAsia="SimSun"/>
    </w:rPr>
  </w:style>
  <w:style w:type="character" w:customStyle="1" w:styleId="BodyTextChar">
    <w:name w:val="Body Text Char"/>
    <w:basedOn w:val="DefaultParagraphFont"/>
    <w:link w:val="BodyText"/>
    <w:rsid w:val="0056320C"/>
    <w:rPr>
      <w:rFonts w:ascii="Times New Roman" w:eastAsia="SimSun" w:hAnsi="Times New Roman"/>
      <w:lang w:val="en-GB" w:eastAsia="en-US"/>
    </w:rPr>
  </w:style>
  <w:style w:type="paragraph" w:customStyle="1" w:styleId="Guidance">
    <w:name w:val="Guidance"/>
    <w:basedOn w:val="Normal"/>
    <w:rsid w:val="0056320C"/>
    <w:rPr>
      <w:rFonts w:eastAsia="SimSun"/>
      <w:i/>
      <w:color w:val="0000FF"/>
    </w:rPr>
  </w:style>
  <w:style w:type="character" w:customStyle="1" w:styleId="EditorsNoteChar">
    <w:name w:val="Editor's Note Char"/>
    <w:aliases w:val="EN Char"/>
    <w:link w:val="EditorsNote"/>
    <w:locked/>
    <w:rsid w:val="0056320C"/>
    <w:rPr>
      <w:rFonts w:ascii="Times New Roman" w:hAnsi="Times New Roman"/>
      <w:color w:val="FF0000"/>
      <w:lang w:val="en-GB" w:eastAsia="en-US"/>
    </w:rPr>
  </w:style>
  <w:style w:type="character" w:customStyle="1" w:styleId="TALChar">
    <w:name w:val="TAL Char"/>
    <w:link w:val="TAL"/>
    <w:rsid w:val="0056320C"/>
    <w:rPr>
      <w:rFonts w:ascii="Arial" w:hAnsi="Arial"/>
      <w:sz w:val="18"/>
      <w:lang w:val="en-GB" w:eastAsia="en-US"/>
    </w:rPr>
  </w:style>
  <w:style w:type="character" w:customStyle="1" w:styleId="EXCar">
    <w:name w:val="EX Car"/>
    <w:link w:val="EX"/>
    <w:qFormat/>
    <w:rsid w:val="0056320C"/>
    <w:rPr>
      <w:rFonts w:ascii="Times New Roman" w:hAnsi="Times New Roman"/>
      <w:lang w:val="en-GB" w:eastAsia="en-US"/>
    </w:rPr>
  </w:style>
  <w:style w:type="character" w:customStyle="1" w:styleId="THChar">
    <w:name w:val="TH Char"/>
    <w:link w:val="TH"/>
    <w:qFormat/>
    <w:locked/>
    <w:rsid w:val="0056320C"/>
    <w:rPr>
      <w:rFonts w:ascii="Arial" w:hAnsi="Arial"/>
      <w:b/>
      <w:lang w:val="en-GB" w:eastAsia="en-US"/>
    </w:rPr>
  </w:style>
  <w:style w:type="character" w:customStyle="1" w:styleId="NOChar">
    <w:name w:val="NO Char"/>
    <w:link w:val="NO"/>
    <w:locked/>
    <w:rsid w:val="0056320C"/>
    <w:rPr>
      <w:rFonts w:ascii="Times New Roman" w:hAnsi="Times New Roman"/>
      <w:lang w:val="en-GB" w:eastAsia="en-US"/>
    </w:rPr>
  </w:style>
  <w:style w:type="character" w:customStyle="1" w:styleId="TAHCar">
    <w:name w:val="TAH Car"/>
    <w:link w:val="TAH"/>
    <w:qFormat/>
    <w:rsid w:val="0056320C"/>
    <w:rPr>
      <w:rFonts w:ascii="Arial" w:hAnsi="Arial"/>
      <w:b/>
      <w:sz w:val="18"/>
      <w:lang w:val="en-GB" w:eastAsia="en-US"/>
    </w:rPr>
  </w:style>
  <w:style w:type="paragraph" w:styleId="ListParagraph">
    <w:name w:val="List Paragraph"/>
    <w:basedOn w:val="Normal"/>
    <w:uiPriority w:val="34"/>
    <w:qFormat/>
    <w:rsid w:val="0056320C"/>
    <w:pPr>
      <w:ind w:leftChars="400" w:left="800"/>
    </w:pPr>
    <w:rPr>
      <w:rFonts w:eastAsia="Malgun Gothic"/>
    </w:rPr>
  </w:style>
  <w:style w:type="character" w:customStyle="1" w:styleId="ZDONTMODIFY">
    <w:name w:val="ZDONTMODIFY"/>
    <w:rsid w:val="0056320C"/>
  </w:style>
  <w:style w:type="character" w:customStyle="1" w:styleId="ZREGNAME">
    <w:name w:val="ZREGNAME"/>
    <w:uiPriority w:val="99"/>
    <w:rsid w:val="0056320C"/>
  </w:style>
  <w:style w:type="character" w:customStyle="1" w:styleId="TAHChar">
    <w:name w:val="TAH Char"/>
    <w:locked/>
    <w:rsid w:val="0056320C"/>
    <w:rPr>
      <w:rFonts w:ascii="Arial" w:hAnsi="Arial"/>
      <w:b/>
      <w:sz w:val="18"/>
      <w:lang w:val="en-IN" w:eastAsia="en-US"/>
    </w:rPr>
  </w:style>
  <w:style w:type="paragraph" w:styleId="Revision">
    <w:name w:val="Revision"/>
    <w:hidden/>
    <w:uiPriority w:val="99"/>
    <w:semiHidden/>
    <w:rsid w:val="0056320C"/>
    <w:rPr>
      <w:rFonts w:ascii="Times New Roman" w:eastAsia="SimSun" w:hAnsi="Times New Roman"/>
      <w:lang w:val="en-GB" w:eastAsia="en-US"/>
    </w:rPr>
  </w:style>
  <w:style w:type="character" w:customStyle="1" w:styleId="TALCar">
    <w:name w:val="TAL Car"/>
    <w:rsid w:val="0056320C"/>
    <w:rPr>
      <w:rFonts w:ascii="Arial" w:hAnsi="Arial"/>
      <w:sz w:val="18"/>
      <w:lang w:eastAsia="en-US"/>
    </w:rPr>
  </w:style>
  <w:style w:type="character" w:customStyle="1" w:styleId="TFChar">
    <w:name w:val="TF Char"/>
    <w:link w:val="TF"/>
    <w:qFormat/>
    <w:rsid w:val="0056320C"/>
    <w:rPr>
      <w:rFonts w:ascii="Arial" w:hAnsi="Arial"/>
      <w:b/>
      <w:lang w:val="en-GB" w:eastAsia="en-US"/>
    </w:rPr>
  </w:style>
  <w:style w:type="character" w:customStyle="1" w:styleId="B1Char1">
    <w:name w:val="B1 Char1"/>
    <w:rsid w:val="0056320C"/>
    <w:rPr>
      <w:rFonts w:ascii="Times New Roman" w:hAnsi="Times New Roman"/>
      <w:lang w:eastAsia="en-US"/>
    </w:rPr>
  </w:style>
  <w:style w:type="paragraph" w:customStyle="1" w:styleId="Default">
    <w:name w:val="Default"/>
    <w:rsid w:val="0056320C"/>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56320C"/>
    <w:pPr>
      <w:ind w:left="0" w:firstLine="0"/>
    </w:pPr>
    <w:rPr>
      <w:rFonts w:eastAsia="Malgun Gothic"/>
    </w:rPr>
  </w:style>
  <w:style w:type="character" w:customStyle="1" w:styleId="NOZchn">
    <w:name w:val="NO Zchn"/>
    <w:rsid w:val="0056320C"/>
    <w:rPr>
      <w:rFonts w:ascii="Times New Roman" w:hAnsi="Times New Roman"/>
      <w:lang w:val="en-GB" w:eastAsia="en-US"/>
    </w:rPr>
  </w:style>
  <w:style w:type="paragraph" w:customStyle="1" w:styleId="b10">
    <w:name w:val="b1"/>
    <w:basedOn w:val="Normal"/>
    <w:uiPriority w:val="99"/>
    <w:rsid w:val="0056320C"/>
    <w:pPr>
      <w:spacing w:after="0"/>
    </w:pPr>
    <w:rPr>
      <w:rFonts w:eastAsia="SimSun"/>
      <w:sz w:val="24"/>
      <w:szCs w:val="24"/>
      <w:lang w:eastAsia="zh-CN"/>
    </w:rPr>
  </w:style>
  <w:style w:type="character" w:customStyle="1" w:styleId="B2Char">
    <w:name w:val="B2 Char"/>
    <w:link w:val="B2"/>
    <w:rsid w:val="0056320C"/>
    <w:rPr>
      <w:rFonts w:ascii="Times New Roman" w:hAnsi="Times New Roman"/>
      <w:lang w:val="en-GB" w:eastAsia="en-US"/>
    </w:rPr>
  </w:style>
  <w:style w:type="character" w:customStyle="1" w:styleId="B3Char2">
    <w:name w:val="B3 Char2"/>
    <w:link w:val="B3"/>
    <w:rsid w:val="0056320C"/>
    <w:rPr>
      <w:rFonts w:ascii="Times New Roman" w:hAnsi="Times New Roman"/>
      <w:lang w:val="en-GB" w:eastAsia="en-US"/>
    </w:rPr>
  </w:style>
  <w:style w:type="paragraph" w:styleId="Bibliography">
    <w:name w:val="Bibliography"/>
    <w:basedOn w:val="Normal"/>
    <w:next w:val="Normal"/>
    <w:uiPriority w:val="37"/>
    <w:semiHidden/>
    <w:unhideWhenUsed/>
    <w:rsid w:val="0056320C"/>
    <w:rPr>
      <w:rFonts w:eastAsia="SimSun"/>
    </w:rPr>
  </w:style>
  <w:style w:type="paragraph" w:styleId="BlockText">
    <w:name w:val="Block Text"/>
    <w:basedOn w:val="Normal"/>
    <w:rsid w:val="0056320C"/>
    <w:pPr>
      <w:spacing w:after="120"/>
      <w:ind w:left="1440" w:right="1440"/>
    </w:pPr>
    <w:rPr>
      <w:rFonts w:eastAsia="SimSun"/>
    </w:rPr>
  </w:style>
  <w:style w:type="paragraph" w:styleId="BodyText2">
    <w:name w:val="Body Text 2"/>
    <w:basedOn w:val="Normal"/>
    <w:link w:val="BodyText2Char"/>
    <w:rsid w:val="0056320C"/>
    <w:pPr>
      <w:spacing w:after="120" w:line="480" w:lineRule="auto"/>
    </w:pPr>
    <w:rPr>
      <w:rFonts w:eastAsia="SimSun"/>
    </w:rPr>
  </w:style>
  <w:style w:type="character" w:customStyle="1" w:styleId="BodyText2Char">
    <w:name w:val="Body Text 2 Char"/>
    <w:basedOn w:val="DefaultParagraphFont"/>
    <w:link w:val="BodyText2"/>
    <w:rsid w:val="0056320C"/>
    <w:rPr>
      <w:rFonts w:ascii="Times New Roman" w:eastAsia="SimSun" w:hAnsi="Times New Roman"/>
      <w:lang w:val="en-GB" w:eastAsia="en-US"/>
    </w:rPr>
  </w:style>
  <w:style w:type="paragraph" w:styleId="BodyText3">
    <w:name w:val="Body Text 3"/>
    <w:basedOn w:val="Normal"/>
    <w:link w:val="BodyText3Char"/>
    <w:rsid w:val="0056320C"/>
    <w:pPr>
      <w:spacing w:after="120"/>
    </w:pPr>
    <w:rPr>
      <w:rFonts w:eastAsia="SimSun"/>
      <w:sz w:val="16"/>
      <w:szCs w:val="16"/>
    </w:rPr>
  </w:style>
  <w:style w:type="character" w:customStyle="1" w:styleId="BodyText3Char">
    <w:name w:val="Body Text 3 Char"/>
    <w:basedOn w:val="DefaultParagraphFont"/>
    <w:link w:val="BodyText3"/>
    <w:rsid w:val="0056320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320C"/>
    <w:pPr>
      <w:spacing w:after="120"/>
      <w:ind w:firstLine="210"/>
    </w:pPr>
  </w:style>
  <w:style w:type="character" w:customStyle="1" w:styleId="BodyTextFirstIndentChar">
    <w:name w:val="Body Text First Indent Char"/>
    <w:basedOn w:val="BodyTextChar"/>
    <w:link w:val="BodyTextFirstIndent"/>
    <w:rsid w:val="0056320C"/>
    <w:rPr>
      <w:rFonts w:ascii="Times New Roman" w:eastAsia="SimSun" w:hAnsi="Times New Roman"/>
      <w:lang w:val="en-GB" w:eastAsia="en-US"/>
    </w:rPr>
  </w:style>
  <w:style w:type="paragraph" w:styleId="BodyTextIndent">
    <w:name w:val="Body Text Indent"/>
    <w:basedOn w:val="Normal"/>
    <w:link w:val="BodyTextIndentChar"/>
    <w:rsid w:val="0056320C"/>
    <w:pPr>
      <w:spacing w:after="120"/>
      <w:ind w:left="283"/>
    </w:pPr>
    <w:rPr>
      <w:rFonts w:eastAsia="SimSun"/>
    </w:rPr>
  </w:style>
  <w:style w:type="character" w:customStyle="1" w:styleId="BodyTextIndentChar">
    <w:name w:val="Body Text Indent Char"/>
    <w:basedOn w:val="DefaultParagraphFont"/>
    <w:link w:val="BodyTextIndent"/>
    <w:rsid w:val="0056320C"/>
    <w:rPr>
      <w:rFonts w:ascii="Times New Roman" w:eastAsia="SimSun" w:hAnsi="Times New Roman"/>
      <w:lang w:val="en-GB" w:eastAsia="en-US"/>
    </w:rPr>
  </w:style>
  <w:style w:type="paragraph" w:styleId="BodyTextFirstIndent2">
    <w:name w:val="Body Text First Indent 2"/>
    <w:basedOn w:val="BodyTextIndent"/>
    <w:link w:val="BodyTextFirstIndent2Char"/>
    <w:rsid w:val="0056320C"/>
    <w:pPr>
      <w:ind w:firstLine="210"/>
    </w:pPr>
  </w:style>
  <w:style w:type="character" w:customStyle="1" w:styleId="BodyTextFirstIndent2Char">
    <w:name w:val="Body Text First Indent 2 Char"/>
    <w:basedOn w:val="BodyTextIndentChar"/>
    <w:link w:val="BodyTextFirstIndent2"/>
    <w:rsid w:val="0056320C"/>
    <w:rPr>
      <w:rFonts w:ascii="Times New Roman" w:eastAsia="SimSun" w:hAnsi="Times New Roman"/>
      <w:lang w:val="en-GB" w:eastAsia="en-US"/>
    </w:rPr>
  </w:style>
  <w:style w:type="paragraph" w:styleId="BodyTextIndent2">
    <w:name w:val="Body Text Indent 2"/>
    <w:basedOn w:val="Normal"/>
    <w:link w:val="BodyTextIndent2Char"/>
    <w:rsid w:val="0056320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6320C"/>
    <w:rPr>
      <w:rFonts w:ascii="Times New Roman" w:eastAsia="SimSun" w:hAnsi="Times New Roman"/>
      <w:lang w:val="en-GB" w:eastAsia="en-US"/>
    </w:rPr>
  </w:style>
  <w:style w:type="paragraph" w:styleId="BodyTextIndent3">
    <w:name w:val="Body Text Indent 3"/>
    <w:basedOn w:val="Normal"/>
    <w:link w:val="BodyTextIndent3Char"/>
    <w:rsid w:val="0056320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6320C"/>
    <w:rPr>
      <w:rFonts w:ascii="Times New Roman" w:eastAsia="SimSun" w:hAnsi="Times New Roman"/>
      <w:sz w:val="16"/>
      <w:szCs w:val="16"/>
      <w:lang w:val="en-GB" w:eastAsia="en-US"/>
    </w:rPr>
  </w:style>
  <w:style w:type="paragraph" w:styleId="Closing">
    <w:name w:val="Closing"/>
    <w:basedOn w:val="Normal"/>
    <w:link w:val="ClosingChar"/>
    <w:rsid w:val="0056320C"/>
    <w:pPr>
      <w:ind w:left="4252"/>
    </w:pPr>
    <w:rPr>
      <w:rFonts w:eastAsia="SimSun"/>
    </w:rPr>
  </w:style>
  <w:style w:type="character" w:customStyle="1" w:styleId="ClosingChar">
    <w:name w:val="Closing Char"/>
    <w:basedOn w:val="DefaultParagraphFont"/>
    <w:link w:val="Closing"/>
    <w:rsid w:val="0056320C"/>
    <w:rPr>
      <w:rFonts w:ascii="Times New Roman" w:eastAsia="SimSun" w:hAnsi="Times New Roman"/>
      <w:lang w:val="en-GB" w:eastAsia="en-US"/>
    </w:rPr>
  </w:style>
  <w:style w:type="paragraph" w:styleId="Date">
    <w:name w:val="Date"/>
    <w:basedOn w:val="Normal"/>
    <w:next w:val="Normal"/>
    <w:link w:val="DateChar"/>
    <w:rsid w:val="0056320C"/>
    <w:rPr>
      <w:rFonts w:eastAsia="SimSun"/>
    </w:rPr>
  </w:style>
  <w:style w:type="character" w:customStyle="1" w:styleId="DateChar">
    <w:name w:val="Date Char"/>
    <w:basedOn w:val="DefaultParagraphFont"/>
    <w:link w:val="Date"/>
    <w:rsid w:val="0056320C"/>
    <w:rPr>
      <w:rFonts w:ascii="Times New Roman" w:eastAsia="SimSun" w:hAnsi="Times New Roman"/>
      <w:lang w:val="en-GB" w:eastAsia="en-US"/>
    </w:rPr>
  </w:style>
  <w:style w:type="paragraph" w:styleId="E-mailSignature">
    <w:name w:val="E-mail Signature"/>
    <w:basedOn w:val="Normal"/>
    <w:link w:val="E-mailSignatureChar"/>
    <w:rsid w:val="0056320C"/>
    <w:rPr>
      <w:rFonts w:eastAsia="SimSun"/>
    </w:rPr>
  </w:style>
  <w:style w:type="character" w:customStyle="1" w:styleId="E-mailSignatureChar">
    <w:name w:val="E-mail Signature Char"/>
    <w:basedOn w:val="DefaultParagraphFont"/>
    <w:link w:val="E-mailSignature"/>
    <w:rsid w:val="0056320C"/>
    <w:rPr>
      <w:rFonts w:ascii="Times New Roman" w:eastAsia="SimSun" w:hAnsi="Times New Roman"/>
      <w:lang w:val="en-GB" w:eastAsia="en-US"/>
    </w:rPr>
  </w:style>
  <w:style w:type="paragraph" w:styleId="EndnoteText">
    <w:name w:val="endnote text"/>
    <w:basedOn w:val="Normal"/>
    <w:link w:val="EndnoteTextChar"/>
    <w:rsid w:val="0056320C"/>
    <w:rPr>
      <w:rFonts w:eastAsia="SimSun"/>
    </w:rPr>
  </w:style>
  <w:style w:type="character" w:customStyle="1" w:styleId="EndnoteTextChar">
    <w:name w:val="Endnote Text Char"/>
    <w:basedOn w:val="DefaultParagraphFont"/>
    <w:link w:val="EndnoteText"/>
    <w:rsid w:val="0056320C"/>
    <w:rPr>
      <w:rFonts w:ascii="Times New Roman" w:eastAsia="SimSun" w:hAnsi="Times New Roman"/>
      <w:lang w:val="en-GB" w:eastAsia="en-US"/>
    </w:rPr>
  </w:style>
  <w:style w:type="paragraph" w:styleId="EnvelopeAddress">
    <w:name w:val="envelope address"/>
    <w:basedOn w:val="Normal"/>
    <w:rsid w:val="0056320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6320C"/>
    <w:rPr>
      <w:rFonts w:ascii="Calibri Light" w:hAnsi="Calibri Light"/>
    </w:rPr>
  </w:style>
  <w:style w:type="paragraph" w:styleId="HTMLAddress">
    <w:name w:val="HTML Address"/>
    <w:basedOn w:val="Normal"/>
    <w:link w:val="HTMLAddressChar"/>
    <w:rsid w:val="0056320C"/>
    <w:rPr>
      <w:rFonts w:eastAsia="SimSun"/>
      <w:i/>
      <w:iCs/>
    </w:rPr>
  </w:style>
  <w:style w:type="character" w:customStyle="1" w:styleId="HTMLAddressChar">
    <w:name w:val="HTML Address Char"/>
    <w:basedOn w:val="DefaultParagraphFont"/>
    <w:link w:val="HTMLAddress"/>
    <w:rsid w:val="0056320C"/>
    <w:rPr>
      <w:rFonts w:ascii="Times New Roman" w:eastAsia="SimSun" w:hAnsi="Times New Roman"/>
      <w:i/>
      <w:iCs/>
      <w:lang w:val="en-GB" w:eastAsia="en-US"/>
    </w:rPr>
  </w:style>
  <w:style w:type="paragraph" w:styleId="HTMLPreformatted">
    <w:name w:val="HTML Preformatted"/>
    <w:basedOn w:val="Normal"/>
    <w:link w:val="HTMLPreformattedChar"/>
    <w:rsid w:val="0056320C"/>
    <w:rPr>
      <w:rFonts w:ascii="Courier New" w:eastAsia="SimSun" w:hAnsi="Courier New" w:cs="Courier New"/>
    </w:rPr>
  </w:style>
  <w:style w:type="character" w:customStyle="1" w:styleId="HTMLPreformattedChar">
    <w:name w:val="HTML Preformatted Char"/>
    <w:basedOn w:val="DefaultParagraphFont"/>
    <w:link w:val="HTMLPreformatted"/>
    <w:rsid w:val="0056320C"/>
    <w:rPr>
      <w:rFonts w:ascii="Courier New" w:eastAsia="SimSun" w:hAnsi="Courier New" w:cs="Courier New"/>
      <w:lang w:val="en-GB" w:eastAsia="en-US"/>
    </w:rPr>
  </w:style>
  <w:style w:type="paragraph" w:styleId="Index3">
    <w:name w:val="index 3"/>
    <w:basedOn w:val="Normal"/>
    <w:next w:val="Normal"/>
    <w:rsid w:val="0056320C"/>
    <w:pPr>
      <w:ind w:left="600" w:hanging="200"/>
    </w:pPr>
    <w:rPr>
      <w:rFonts w:eastAsia="SimSun"/>
    </w:rPr>
  </w:style>
  <w:style w:type="paragraph" w:styleId="Index4">
    <w:name w:val="index 4"/>
    <w:basedOn w:val="Normal"/>
    <w:next w:val="Normal"/>
    <w:rsid w:val="0056320C"/>
    <w:pPr>
      <w:ind w:left="800" w:hanging="200"/>
    </w:pPr>
    <w:rPr>
      <w:rFonts w:eastAsia="SimSun"/>
    </w:rPr>
  </w:style>
  <w:style w:type="paragraph" w:styleId="Index5">
    <w:name w:val="index 5"/>
    <w:basedOn w:val="Normal"/>
    <w:next w:val="Normal"/>
    <w:rsid w:val="0056320C"/>
    <w:pPr>
      <w:ind w:left="1000" w:hanging="200"/>
    </w:pPr>
    <w:rPr>
      <w:rFonts w:eastAsia="SimSun"/>
    </w:rPr>
  </w:style>
  <w:style w:type="paragraph" w:styleId="Index6">
    <w:name w:val="index 6"/>
    <w:basedOn w:val="Normal"/>
    <w:next w:val="Normal"/>
    <w:rsid w:val="0056320C"/>
    <w:pPr>
      <w:ind w:left="1200" w:hanging="200"/>
    </w:pPr>
    <w:rPr>
      <w:rFonts w:eastAsia="SimSun"/>
    </w:rPr>
  </w:style>
  <w:style w:type="paragraph" w:styleId="Index7">
    <w:name w:val="index 7"/>
    <w:basedOn w:val="Normal"/>
    <w:next w:val="Normal"/>
    <w:rsid w:val="0056320C"/>
    <w:pPr>
      <w:ind w:left="1400" w:hanging="200"/>
    </w:pPr>
    <w:rPr>
      <w:rFonts w:eastAsia="SimSun"/>
    </w:rPr>
  </w:style>
  <w:style w:type="paragraph" w:styleId="Index8">
    <w:name w:val="index 8"/>
    <w:basedOn w:val="Normal"/>
    <w:next w:val="Normal"/>
    <w:rsid w:val="0056320C"/>
    <w:pPr>
      <w:ind w:left="1600" w:hanging="200"/>
    </w:pPr>
    <w:rPr>
      <w:rFonts w:eastAsia="SimSun"/>
    </w:rPr>
  </w:style>
  <w:style w:type="paragraph" w:styleId="Index9">
    <w:name w:val="index 9"/>
    <w:basedOn w:val="Normal"/>
    <w:next w:val="Normal"/>
    <w:rsid w:val="0056320C"/>
    <w:pPr>
      <w:ind w:left="1800" w:hanging="200"/>
    </w:pPr>
    <w:rPr>
      <w:rFonts w:eastAsia="SimSun"/>
    </w:rPr>
  </w:style>
  <w:style w:type="paragraph" w:styleId="IntenseQuote">
    <w:name w:val="Intense Quote"/>
    <w:basedOn w:val="Normal"/>
    <w:next w:val="Normal"/>
    <w:link w:val="IntenseQuoteChar"/>
    <w:uiPriority w:val="30"/>
    <w:qFormat/>
    <w:rsid w:val="0056320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6320C"/>
    <w:rPr>
      <w:rFonts w:ascii="Times New Roman" w:eastAsia="SimSun" w:hAnsi="Times New Roman"/>
      <w:i/>
      <w:iCs/>
      <w:color w:val="4472C4"/>
      <w:lang w:val="en-GB" w:eastAsia="en-US"/>
    </w:rPr>
  </w:style>
  <w:style w:type="paragraph" w:styleId="ListContinue">
    <w:name w:val="List Continue"/>
    <w:basedOn w:val="Normal"/>
    <w:rsid w:val="0056320C"/>
    <w:pPr>
      <w:spacing w:after="120"/>
      <w:ind w:left="283"/>
      <w:contextualSpacing/>
    </w:pPr>
    <w:rPr>
      <w:rFonts w:eastAsia="SimSun"/>
    </w:rPr>
  </w:style>
  <w:style w:type="paragraph" w:styleId="ListContinue2">
    <w:name w:val="List Continue 2"/>
    <w:basedOn w:val="Normal"/>
    <w:rsid w:val="0056320C"/>
    <w:pPr>
      <w:spacing w:after="120"/>
      <w:ind w:left="566"/>
      <w:contextualSpacing/>
    </w:pPr>
    <w:rPr>
      <w:rFonts w:eastAsia="SimSun"/>
    </w:rPr>
  </w:style>
  <w:style w:type="paragraph" w:styleId="ListContinue3">
    <w:name w:val="List Continue 3"/>
    <w:basedOn w:val="Normal"/>
    <w:rsid w:val="0056320C"/>
    <w:pPr>
      <w:spacing w:after="120"/>
      <w:ind w:left="849"/>
      <w:contextualSpacing/>
    </w:pPr>
    <w:rPr>
      <w:rFonts w:eastAsia="SimSun"/>
    </w:rPr>
  </w:style>
  <w:style w:type="paragraph" w:styleId="ListContinue4">
    <w:name w:val="List Continue 4"/>
    <w:basedOn w:val="Normal"/>
    <w:rsid w:val="0056320C"/>
    <w:pPr>
      <w:spacing w:after="120"/>
      <w:ind w:left="1132"/>
      <w:contextualSpacing/>
    </w:pPr>
    <w:rPr>
      <w:rFonts w:eastAsia="SimSun"/>
    </w:rPr>
  </w:style>
  <w:style w:type="paragraph" w:styleId="ListContinue5">
    <w:name w:val="List Continue 5"/>
    <w:basedOn w:val="Normal"/>
    <w:rsid w:val="0056320C"/>
    <w:pPr>
      <w:spacing w:after="120"/>
      <w:ind w:left="1415"/>
      <w:contextualSpacing/>
    </w:pPr>
    <w:rPr>
      <w:rFonts w:eastAsia="SimSun"/>
    </w:rPr>
  </w:style>
  <w:style w:type="paragraph" w:styleId="ListNumber3">
    <w:name w:val="List Number 3"/>
    <w:basedOn w:val="Normal"/>
    <w:rsid w:val="0056320C"/>
    <w:pPr>
      <w:numPr>
        <w:numId w:val="10"/>
      </w:numPr>
      <w:contextualSpacing/>
    </w:pPr>
    <w:rPr>
      <w:rFonts w:eastAsia="SimSun"/>
    </w:rPr>
  </w:style>
  <w:style w:type="paragraph" w:styleId="ListNumber4">
    <w:name w:val="List Number 4"/>
    <w:basedOn w:val="Normal"/>
    <w:rsid w:val="0056320C"/>
    <w:pPr>
      <w:numPr>
        <w:numId w:val="11"/>
      </w:numPr>
      <w:contextualSpacing/>
    </w:pPr>
    <w:rPr>
      <w:rFonts w:eastAsia="SimSun"/>
    </w:rPr>
  </w:style>
  <w:style w:type="paragraph" w:styleId="ListNumber5">
    <w:name w:val="List Number 5"/>
    <w:basedOn w:val="Normal"/>
    <w:rsid w:val="0056320C"/>
    <w:pPr>
      <w:numPr>
        <w:numId w:val="12"/>
      </w:numPr>
      <w:contextualSpacing/>
    </w:pPr>
    <w:rPr>
      <w:rFonts w:eastAsia="SimSun"/>
    </w:rPr>
  </w:style>
  <w:style w:type="paragraph" w:styleId="MacroText">
    <w:name w:val="macro"/>
    <w:link w:val="MacroTextChar"/>
    <w:rsid w:val="005632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6320C"/>
    <w:rPr>
      <w:rFonts w:ascii="Courier New" w:eastAsia="SimSun" w:hAnsi="Courier New" w:cs="Courier New"/>
      <w:lang w:val="en-GB" w:eastAsia="en-US"/>
    </w:rPr>
  </w:style>
  <w:style w:type="paragraph" w:styleId="MessageHeader">
    <w:name w:val="Message Header"/>
    <w:basedOn w:val="Normal"/>
    <w:link w:val="MessageHeaderChar"/>
    <w:rsid w:val="005632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6320C"/>
    <w:rPr>
      <w:rFonts w:ascii="Calibri Light" w:hAnsi="Calibri Light"/>
      <w:sz w:val="24"/>
      <w:szCs w:val="24"/>
      <w:shd w:val="pct20" w:color="auto" w:fill="auto"/>
      <w:lang w:val="en-GB" w:eastAsia="en-US"/>
    </w:rPr>
  </w:style>
  <w:style w:type="paragraph" w:styleId="NoSpacing">
    <w:name w:val="No Spacing"/>
    <w:uiPriority w:val="1"/>
    <w:qFormat/>
    <w:rsid w:val="0056320C"/>
    <w:rPr>
      <w:rFonts w:ascii="Times New Roman" w:eastAsia="SimSun" w:hAnsi="Times New Roman"/>
      <w:lang w:val="en-GB" w:eastAsia="en-US"/>
    </w:rPr>
  </w:style>
  <w:style w:type="paragraph" w:styleId="NormalWeb">
    <w:name w:val="Normal (Web)"/>
    <w:basedOn w:val="Normal"/>
    <w:rsid w:val="0056320C"/>
    <w:rPr>
      <w:rFonts w:eastAsia="SimSun"/>
      <w:sz w:val="24"/>
      <w:szCs w:val="24"/>
    </w:rPr>
  </w:style>
  <w:style w:type="paragraph" w:styleId="NormalIndent">
    <w:name w:val="Normal Indent"/>
    <w:basedOn w:val="Normal"/>
    <w:rsid w:val="0056320C"/>
    <w:pPr>
      <w:ind w:left="720"/>
    </w:pPr>
    <w:rPr>
      <w:rFonts w:eastAsia="SimSun"/>
    </w:rPr>
  </w:style>
  <w:style w:type="paragraph" w:styleId="NoteHeading">
    <w:name w:val="Note Heading"/>
    <w:basedOn w:val="Normal"/>
    <w:next w:val="Normal"/>
    <w:link w:val="NoteHeadingChar"/>
    <w:rsid w:val="0056320C"/>
    <w:rPr>
      <w:rFonts w:eastAsia="SimSun"/>
    </w:rPr>
  </w:style>
  <w:style w:type="character" w:customStyle="1" w:styleId="NoteHeadingChar">
    <w:name w:val="Note Heading Char"/>
    <w:basedOn w:val="DefaultParagraphFont"/>
    <w:link w:val="NoteHeading"/>
    <w:rsid w:val="0056320C"/>
    <w:rPr>
      <w:rFonts w:ascii="Times New Roman" w:eastAsia="SimSun" w:hAnsi="Times New Roman"/>
      <w:lang w:val="en-GB" w:eastAsia="en-US"/>
    </w:rPr>
  </w:style>
  <w:style w:type="paragraph" w:styleId="Quote">
    <w:name w:val="Quote"/>
    <w:basedOn w:val="Normal"/>
    <w:next w:val="Normal"/>
    <w:link w:val="QuoteChar"/>
    <w:uiPriority w:val="29"/>
    <w:qFormat/>
    <w:rsid w:val="0056320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6320C"/>
    <w:rPr>
      <w:rFonts w:ascii="Times New Roman" w:eastAsia="SimSun" w:hAnsi="Times New Roman"/>
      <w:i/>
      <w:iCs/>
      <w:color w:val="404040"/>
      <w:lang w:val="en-GB" w:eastAsia="en-US"/>
    </w:rPr>
  </w:style>
  <w:style w:type="paragraph" w:styleId="Salutation">
    <w:name w:val="Salutation"/>
    <w:basedOn w:val="Normal"/>
    <w:next w:val="Normal"/>
    <w:link w:val="SalutationChar"/>
    <w:rsid w:val="0056320C"/>
    <w:rPr>
      <w:rFonts w:eastAsia="SimSun"/>
    </w:rPr>
  </w:style>
  <w:style w:type="character" w:customStyle="1" w:styleId="SalutationChar">
    <w:name w:val="Salutation Char"/>
    <w:basedOn w:val="DefaultParagraphFont"/>
    <w:link w:val="Salutation"/>
    <w:rsid w:val="0056320C"/>
    <w:rPr>
      <w:rFonts w:ascii="Times New Roman" w:eastAsia="SimSun" w:hAnsi="Times New Roman"/>
      <w:lang w:val="en-GB" w:eastAsia="en-US"/>
    </w:rPr>
  </w:style>
  <w:style w:type="paragraph" w:styleId="Signature">
    <w:name w:val="Signature"/>
    <w:basedOn w:val="Normal"/>
    <w:link w:val="SignatureChar"/>
    <w:rsid w:val="0056320C"/>
    <w:pPr>
      <w:ind w:left="4252"/>
    </w:pPr>
    <w:rPr>
      <w:rFonts w:eastAsia="SimSun"/>
    </w:rPr>
  </w:style>
  <w:style w:type="character" w:customStyle="1" w:styleId="SignatureChar">
    <w:name w:val="Signature Char"/>
    <w:basedOn w:val="DefaultParagraphFont"/>
    <w:link w:val="Signature"/>
    <w:rsid w:val="0056320C"/>
    <w:rPr>
      <w:rFonts w:ascii="Times New Roman" w:eastAsia="SimSun" w:hAnsi="Times New Roman"/>
      <w:lang w:val="en-GB" w:eastAsia="en-US"/>
    </w:rPr>
  </w:style>
  <w:style w:type="paragraph" w:styleId="Subtitle">
    <w:name w:val="Subtitle"/>
    <w:basedOn w:val="Normal"/>
    <w:next w:val="Normal"/>
    <w:link w:val="SubtitleChar"/>
    <w:qFormat/>
    <w:rsid w:val="0056320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6320C"/>
    <w:rPr>
      <w:rFonts w:ascii="Calibri Light" w:hAnsi="Calibri Light"/>
      <w:sz w:val="24"/>
      <w:szCs w:val="24"/>
      <w:lang w:val="en-GB" w:eastAsia="en-US"/>
    </w:rPr>
  </w:style>
  <w:style w:type="paragraph" w:styleId="TableofAuthorities">
    <w:name w:val="table of authorities"/>
    <w:basedOn w:val="Normal"/>
    <w:next w:val="Normal"/>
    <w:rsid w:val="0056320C"/>
    <w:pPr>
      <w:ind w:left="200" w:hanging="200"/>
    </w:pPr>
    <w:rPr>
      <w:rFonts w:eastAsia="SimSun"/>
    </w:rPr>
  </w:style>
  <w:style w:type="paragraph" w:styleId="TableofFigures">
    <w:name w:val="table of figures"/>
    <w:basedOn w:val="Normal"/>
    <w:next w:val="Normal"/>
    <w:rsid w:val="0056320C"/>
    <w:rPr>
      <w:rFonts w:eastAsia="SimSun"/>
    </w:rPr>
  </w:style>
  <w:style w:type="paragraph" w:styleId="Title">
    <w:name w:val="Title"/>
    <w:basedOn w:val="Normal"/>
    <w:next w:val="Normal"/>
    <w:link w:val="TitleChar"/>
    <w:qFormat/>
    <w:rsid w:val="0056320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6320C"/>
    <w:rPr>
      <w:rFonts w:ascii="Calibri Light" w:hAnsi="Calibri Light"/>
      <w:b/>
      <w:bCs/>
      <w:kern w:val="28"/>
      <w:sz w:val="32"/>
      <w:szCs w:val="32"/>
      <w:lang w:val="en-GB" w:eastAsia="en-US"/>
    </w:rPr>
  </w:style>
  <w:style w:type="paragraph" w:styleId="TOAHeading">
    <w:name w:val="toa heading"/>
    <w:basedOn w:val="Normal"/>
    <w:next w:val="Normal"/>
    <w:rsid w:val="0056320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6320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soins0">
    <w:name w:val="msoins"/>
    <w:basedOn w:val="DefaultParagraphFont"/>
    <w:rsid w:val="0056320C"/>
  </w:style>
  <w:style w:type="character" w:customStyle="1" w:styleId="ui-provider">
    <w:name w:val="ui-provider"/>
    <w:basedOn w:val="DefaultParagraphFont"/>
    <w:rsid w:val="0056320C"/>
  </w:style>
  <w:style w:type="paragraph" w:customStyle="1" w:styleId="StyleTH">
    <w:name w:val="Style TH"/>
    <w:basedOn w:val="TH"/>
    <w:rsid w:val="0056320C"/>
    <w:pPr>
      <w:jc w:val="left"/>
    </w:pPr>
    <w:rPr>
      <w:bCs/>
    </w:rPr>
  </w:style>
  <w:style w:type="character" w:customStyle="1" w:styleId="TACChar">
    <w:name w:val="TAC Char"/>
    <w:link w:val="TAC"/>
    <w:qFormat/>
    <w:rsid w:val="005632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9" Type="http://schemas.openxmlformats.org/officeDocument/2006/relationships/image" Target="media/image12.emf"/><Relationship Id="rId21" Type="http://schemas.openxmlformats.org/officeDocument/2006/relationships/comments" Target="comments.xml"/><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oleObject" Target="embeddings/Microsoft_Visio_2003-2010_Drawing4.vsd"/><Relationship Id="rId37" Type="http://schemas.openxmlformats.org/officeDocument/2006/relationships/image" Target="media/image11.emf"/><Relationship Id="rId40" Type="http://schemas.openxmlformats.org/officeDocument/2006/relationships/oleObject" Target="embeddings/Microsoft_Visio_2003-2010_Drawing8.vsd"/><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oleObject" Target="embeddings/Microsoft_Visio_2003-2010_Drawing3.vsd"/><Relationship Id="rId35" Type="http://schemas.openxmlformats.org/officeDocument/2006/relationships/image" Target="media/image10.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7.vsd"/><Relationship Id="rId46" Type="http://schemas.openxmlformats.org/officeDocument/2006/relationships/fontTable" Target="fontTable.xml"/><Relationship Id="rId20" Type="http://schemas.openxmlformats.org/officeDocument/2006/relationships/oleObject" Target="embeddings/Microsoft_Visio_2003-2010_Drawing.vsd"/><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25</Pages>
  <Words>8265</Words>
  <Characters>47116</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22</cp:revision>
  <cp:lastPrinted>1899-12-31T23:00:00Z</cp:lastPrinted>
  <dcterms:created xsi:type="dcterms:W3CDTF">2020-02-03T08:32:00Z</dcterms:created>
  <dcterms:modified xsi:type="dcterms:W3CDTF">2023-05-16T14:38:00Z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